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6A91EF" w14:textId="77777777" w:rsidR="004143A9" w:rsidRDefault="004143A9" w:rsidP="004143A9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 xml:space="preserve">Smart Traffic Almelo </w:t>
      </w:r>
    </w:p>
    <w:p w14:paraId="026D4EE7" w14:textId="5B319232" w:rsidR="004143A9" w:rsidRDefault="004143A9" w:rsidP="004143A9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>Factsheet iV3061</w:t>
      </w:r>
    </w:p>
    <w:p w14:paraId="36789590" w14:textId="77777777" w:rsidR="004143A9" w:rsidRDefault="004143A9" w:rsidP="004143A9">
      <w:pPr>
        <w:rPr>
          <w:lang w:val="en-US"/>
        </w:rPr>
      </w:pPr>
    </w:p>
    <w:p w14:paraId="022FA117" w14:textId="79C9FEAF" w:rsidR="00E83C5A" w:rsidRDefault="004143A9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99557606" w:history="1">
        <w:r w:rsidR="00E83C5A" w:rsidRPr="00C73DA5">
          <w:rPr>
            <w:rStyle w:val="Hyperlink"/>
            <w:noProof/>
          </w:rPr>
          <w:t>1.</w:t>
        </w:r>
        <w:r w:rsidR="00E83C5A">
          <w:rPr>
            <w:rFonts w:eastAsiaTheme="minorEastAsia"/>
            <w:noProof/>
            <w:lang w:eastAsia="nl-NL"/>
          </w:rPr>
          <w:tab/>
        </w:r>
        <w:r w:rsidR="00E83C5A" w:rsidRPr="00C73DA5">
          <w:rPr>
            <w:rStyle w:val="Hyperlink"/>
            <w:noProof/>
          </w:rPr>
          <w:t>Benodigde verkeerskundige functionaliteiten</w:t>
        </w:r>
        <w:r w:rsidR="00E83C5A">
          <w:rPr>
            <w:noProof/>
            <w:webHidden/>
          </w:rPr>
          <w:tab/>
        </w:r>
        <w:r w:rsidR="00E83C5A">
          <w:rPr>
            <w:noProof/>
            <w:webHidden/>
          </w:rPr>
          <w:fldChar w:fldCharType="begin"/>
        </w:r>
        <w:r w:rsidR="00E83C5A">
          <w:rPr>
            <w:noProof/>
            <w:webHidden/>
          </w:rPr>
          <w:instrText xml:space="preserve"> PAGEREF _Toc99557606 \h </w:instrText>
        </w:r>
        <w:r w:rsidR="00E83C5A">
          <w:rPr>
            <w:noProof/>
            <w:webHidden/>
          </w:rPr>
        </w:r>
        <w:r w:rsidR="00E83C5A">
          <w:rPr>
            <w:noProof/>
            <w:webHidden/>
          </w:rPr>
          <w:fldChar w:fldCharType="separate"/>
        </w:r>
        <w:r w:rsidR="00E83C5A">
          <w:rPr>
            <w:noProof/>
            <w:webHidden/>
          </w:rPr>
          <w:t>2</w:t>
        </w:r>
        <w:r w:rsidR="00E83C5A">
          <w:rPr>
            <w:noProof/>
            <w:webHidden/>
          </w:rPr>
          <w:fldChar w:fldCharType="end"/>
        </w:r>
      </w:hyperlink>
    </w:p>
    <w:p w14:paraId="78439F9B" w14:textId="338FD004" w:rsidR="00E83C5A" w:rsidRDefault="00E83C5A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99557607" w:history="1">
        <w:r w:rsidRPr="00C73DA5">
          <w:rPr>
            <w:rStyle w:val="Hyperlink"/>
            <w:noProof/>
          </w:rPr>
          <w:t>2.</w:t>
        </w:r>
        <w:r>
          <w:rPr>
            <w:rFonts w:eastAsiaTheme="minorEastAsia"/>
            <w:noProof/>
            <w:lang w:eastAsia="nl-NL"/>
          </w:rPr>
          <w:tab/>
        </w:r>
        <w:r w:rsidRPr="00C73DA5">
          <w:rPr>
            <w:rStyle w:val="Hyperlink"/>
            <w:noProof/>
          </w:rPr>
          <w:t>Kwaliteitscheck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_Toc99557607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EAE12A0" w14:textId="554EFC9D" w:rsidR="004143A9" w:rsidRDefault="004143A9" w:rsidP="004143A9">
      <w:r>
        <w:fldChar w:fldCharType="end"/>
      </w:r>
    </w:p>
    <w:p w14:paraId="770D8C6B" w14:textId="77777777" w:rsidR="004143A9" w:rsidRDefault="004143A9" w:rsidP="004143A9">
      <w:pPr>
        <w:rPr>
          <w:b/>
          <w:i/>
        </w:rPr>
      </w:pPr>
      <w:r>
        <w:rPr>
          <w:b/>
          <w:i/>
        </w:rPr>
        <w:t>Revisiebeheer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1812"/>
        <w:gridCol w:w="1812"/>
        <w:gridCol w:w="5443"/>
      </w:tblGrid>
      <w:tr w:rsidR="004143A9" w14:paraId="1488B939" w14:textId="77777777" w:rsidTr="004143A9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D0CE4B" w14:textId="77777777" w:rsidR="004143A9" w:rsidRDefault="004143A9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Versie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8702F7" w14:textId="77777777" w:rsidR="004143A9" w:rsidRDefault="004143A9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Datum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8990E8" w14:textId="77777777" w:rsidR="004143A9" w:rsidRDefault="004143A9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Wijzigingen</w:t>
            </w:r>
            <w:proofErr w:type="spellEnd"/>
          </w:p>
        </w:tc>
      </w:tr>
      <w:tr w:rsidR="004143A9" w14:paraId="6FBB3C7E" w14:textId="77777777" w:rsidTr="004143A9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36883C" w14:textId="77777777" w:rsidR="004143A9" w:rsidRDefault="004143A9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0.1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55F68" w14:textId="77777777" w:rsidR="004143A9" w:rsidRDefault="004143A9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17-12-2019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F9EB0D" w14:textId="17C28094" w:rsidR="004143A9" w:rsidRDefault="004143A9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Update </w:t>
            </w:r>
            <w:proofErr w:type="spellStart"/>
            <w:r>
              <w:rPr>
                <w:lang w:val="en-US"/>
              </w:rPr>
              <w:t>naar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nieuw</w:t>
            </w:r>
            <w:proofErr w:type="spellEnd"/>
            <w:r>
              <w:rPr>
                <w:lang w:val="en-US"/>
              </w:rPr>
              <w:t xml:space="preserve"> format</w:t>
            </w:r>
          </w:p>
        </w:tc>
      </w:tr>
      <w:tr w:rsidR="004143A9" w14:paraId="3AAAD086" w14:textId="77777777" w:rsidTr="004143A9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CA7C1" w14:textId="77777777" w:rsidR="004143A9" w:rsidRDefault="004143A9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C8C39" w14:textId="77777777" w:rsidR="004143A9" w:rsidRDefault="004143A9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C6350" w14:textId="77777777" w:rsidR="004143A9" w:rsidRDefault="004143A9">
            <w:pPr>
              <w:spacing w:line="240" w:lineRule="auto"/>
              <w:rPr>
                <w:lang w:val="en-US"/>
              </w:rPr>
            </w:pPr>
          </w:p>
        </w:tc>
      </w:tr>
      <w:tr w:rsidR="004143A9" w14:paraId="7EFBCB33" w14:textId="77777777" w:rsidTr="004143A9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E8410" w14:textId="77777777" w:rsidR="004143A9" w:rsidRDefault="004143A9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D3C6B" w14:textId="77777777" w:rsidR="004143A9" w:rsidRDefault="004143A9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3B035" w14:textId="77777777" w:rsidR="004143A9" w:rsidRDefault="004143A9">
            <w:pPr>
              <w:spacing w:line="240" w:lineRule="auto"/>
              <w:rPr>
                <w:lang w:val="en-US"/>
              </w:rPr>
            </w:pPr>
          </w:p>
        </w:tc>
      </w:tr>
    </w:tbl>
    <w:p w14:paraId="1CAF5D97" w14:textId="77777777" w:rsidR="004143A9" w:rsidRDefault="004143A9" w:rsidP="004143A9">
      <w:pPr>
        <w:rPr>
          <w:lang w:val="en-US"/>
        </w:rPr>
      </w:pPr>
    </w:p>
    <w:p w14:paraId="0EA6194A" w14:textId="77777777" w:rsidR="004143A9" w:rsidRDefault="004143A9" w:rsidP="004143A9">
      <w:pPr>
        <w:rPr>
          <w:b/>
          <w:i/>
        </w:rPr>
      </w:pPr>
      <w:r>
        <w:rPr>
          <w:b/>
          <w:i/>
        </w:rPr>
        <w:t xml:space="preserve">Overzicht status en eventuele restpunten 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850"/>
        <w:gridCol w:w="5268"/>
      </w:tblGrid>
      <w:tr w:rsidR="004143A9" w14:paraId="52F2062A" w14:textId="77777777" w:rsidTr="004143A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4DE8A" w14:textId="77777777" w:rsidR="004143A9" w:rsidRDefault="004143A9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Stap</w:t>
            </w:r>
            <w:proofErr w:type="spellEnd"/>
            <w:r>
              <w:rPr>
                <w:b/>
                <w:lang w:val="en-US"/>
              </w:rPr>
              <w:t xml:space="preserve"> / test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79FF84" w14:textId="77777777" w:rsidR="004143A9" w:rsidRDefault="004143A9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X / 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C4B4F" w14:textId="77777777" w:rsidR="004143A9" w:rsidRDefault="004143A9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Opmerkingen</w:t>
            </w:r>
            <w:proofErr w:type="spellEnd"/>
          </w:p>
        </w:tc>
      </w:tr>
      <w:tr w:rsidR="004143A9" w14:paraId="273775CD" w14:textId="77777777" w:rsidTr="004143A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E36BC0" w14:textId="77777777" w:rsidR="004143A9" w:rsidRDefault="004143A9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Brongegevens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compleet</w:t>
            </w:r>
            <w:proofErr w:type="spellEnd"/>
            <w:r>
              <w:rPr>
                <w:lang w:val="en-US"/>
              </w:rPr>
              <w:t>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96D35" w14:textId="158556C8" w:rsidR="004143A9" w:rsidRDefault="00A86A1E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F5688" w14:textId="77777777" w:rsidR="004143A9" w:rsidRDefault="004143A9">
            <w:pPr>
              <w:spacing w:line="240" w:lineRule="auto"/>
              <w:rPr>
                <w:lang w:val="en-US"/>
              </w:rPr>
            </w:pPr>
          </w:p>
        </w:tc>
      </w:tr>
      <w:tr w:rsidR="004143A9" w14:paraId="74DFF14E" w14:textId="77777777" w:rsidTr="004143A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AEFD83" w14:textId="77777777" w:rsidR="004143A9" w:rsidRDefault="004143A9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Goedkeuring</w:t>
            </w:r>
            <w:proofErr w:type="spellEnd"/>
            <w:r>
              <w:rPr>
                <w:lang w:val="en-US"/>
              </w:rPr>
              <w:t xml:space="preserve"> factsheet </w:t>
            </w:r>
            <w:proofErr w:type="spellStart"/>
            <w:r>
              <w:rPr>
                <w:lang w:val="en-US"/>
              </w:rPr>
              <w:t>hst</w:t>
            </w:r>
            <w:proofErr w:type="spellEnd"/>
            <w:r>
              <w:rPr>
                <w:lang w:val="en-US"/>
              </w:rPr>
              <w:t xml:space="preserve"> 1?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03B5E" w14:textId="375EFDFD" w:rsidR="004143A9" w:rsidRDefault="00A86A1E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26881" w14:textId="77777777" w:rsidR="004143A9" w:rsidRDefault="004143A9">
            <w:pPr>
              <w:spacing w:line="240" w:lineRule="auto"/>
              <w:rPr>
                <w:lang w:val="en-US"/>
              </w:rPr>
            </w:pPr>
          </w:p>
        </w:tc>
      </w:tr>
      <w:tr w:rsidR="00A86A1E" w14:paraId="6533E0D1" w14:textId="77777777" w:rsidTr="004143A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4133D" w14:textId="0F2DB590" w:rsidR="00A86A1E" w:rsidRDefault="00A86A1E" w:rsidP="00A86A1E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Monitortest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2F0B1" w14:textId="679B0D82" w:rsidR="00A86A1E" w:rsidRDefault="00A86A1E" w:rsidP="00A86A1E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86E7F" w14:textId="39ED1681" w:rsidR="00A86A1E" w:rsidRDefault="003A7AE0" w:rsidP="00A86A1E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29-01-2020</w:t>
            </w:r>
          </w:p>
        </w:tc>
      </w:tr>
      <w:tr w:rsidR="00A86A1E" w14:paraId="11E7AC7C" w14:textId="77777777" w:rsidTr="004143A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0D0EE" w14:textId="687E4226" w:rsidR="00A86A1E" w:rsidRDefault="00A86A1E" w:rsidP="00A86A1E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Kwaliteitscontrole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C07DD" w14:textId="693CBB1A" w:rsidR="00A86A1E" w:rsidRDefault="003A7AE0" w:rsidP="00A86A1E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6751D" w14:textId="7117D8D2" w:rsidR="00A86A1E" w:rsidRDefault="006D77C5" w:rsidP="00A86A1E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29-</w:t>
            </w:r>
            <w:r w:rsidR="004776CD">
              <w:rPr>
                <w:lang w:val="en-US"/>
              </w:rPr>
              <w:t>01-2020</w:t>
            </w:r>
          </w:p>
        </w:tc>
      </w:tr>
      <w:tr w:rsidR="00A86A1E" w14:paraId="373F64DE" w14:textId="77777777" w:rsidTr="004143A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393260" w14:textId="77777777" w:rsidR="00A86A1E" w:rsidRDefault="00A86A1E" w:rsidP="00A86A1E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Interne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E5C3A" w14:textId="0CEF76D6" w:rsidR="00A86A1E" w:rsidRDefault="004776CD" w:rsidP="00A86A1E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4DE41" w14:textId="77777777" w:rsidR="00A86A1E" w:rsidRDefault="00A86A1E" w:rsidP="00A86A1E">
            <w:pPr>
              <w:spacing w:line="240" w:lineRule="auto"/>
              <w:rPr>
                <w:lang w:val="en-US"/>
              </w:rPr>
            </w:pPr>
          </w:p>
        </w:tc>
      </w:tr>
      <w:tr w:rsidR="00A86A1E" w14:paraId="082DD8BF" w14:textId="77777777" w:rsidTr="004143A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0D6FCB" w14:textId="77777777" w:rsidR="00A86A1E" w:rsidRDefault="00A86A1E" w:rsidP="00A86A1E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Verkeerskundige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67BBD" w14:textId="206728CA" w:rsidR="00A86A1E" w:rsidRDefault="00A86A1E" w:rsidP="00A86A1E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5D5F4" w14:textId="13D79CCE" w:rsidR="00A86A1E" w:rsidRDefault="00A86A1E" w:rsidP="00A86A1E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12-11-2019</w:t>
            </w:r>
          </w:p>
        </w:tc>
      </w:tr>
      <w:tr w:rsidR="00A86A1E" w14:paraId="04AAD36F" w14:textId="77777777" w:rsidTr="004143A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E0C877" w14:textId="77777777" w:rsidR="00A86A1E" w:rsidRDefault="00A86A1E" w:rsidP="00A86A1E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FAT test met </w:t>
            </w:r>
            <w:proofErr w:type="spellStart"/>
            <w:r>
              <w:rPr>
                <w:lang w:val="en-US"/>
              </w:rPr>
              <w:t>TestTerrifiq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75619" w14:textId="72C01600" w:rsidR="00A86A1E" w:rsidRDefault="00A86A1E" w:rsidP="00A86A1E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EC0E5" w14:textId="5E8BAAE5" w:rsidR="00A86A1E" w:rsidRDefault="00A86A1E" w:rsidP="00A86A1E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26-11-2019</w:t>
            </w:r>
            <w:r w:rsidR="00FE623B">
              <w:rPr>
                <w:lang w:val="en-US"/>
              </w:rPr>
              <w:t xml:space="preserve">, met </w:t>
            </w:r>
            <w:proofErr w:type="spellStart"/>
            <w:r w:rsidR="00FE623B">
              <w:rPr>
                <w:lang w:val="en-US"/>
              </w:rPr>
              <w:t>restpunten</w:t>
            </w:r>
            <w:proofErr w:type="spellEnd"/>
          </w:p>
        </w:tc>
      </w:tr>
      <w:tr w:rsidR="00A86A1E" w14:paraId="3F211098" w14:textId="77777777" w:rsidTr="004143A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CD2EF5" w14:textId="77777777" w:rsidR="00A86A1E" w:rsidRDefault="00A86A1E" w:rsidP="00A86A1E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iFAT</w:t>
            </w:r>
            <w:proofErr w:type="spellEnd"/>
            <w:r>
              <w:rPr>
                <w:lang w:val="en-US"/>
              </w:rPr>
              <w:t xml:space="preserve"> / </w:t>
            </w:r>
            <w:proofErr w:type="spellStart"/>
            <w:r>
              <w:rPr>
                <w:lang w:val="en-US"/>
              </w:rPr>
              <w:t>iSAT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F638B" w14:textId="77777777" w:rsidR="00A86A1E" w:rsidRDefault="00A86A1E" w:rsidP="00A86A1E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A8C9D" w14:textId="77777777" w:rsidR="00A86A1E" w:rsidRDefault="00A86A1E" w:rsidP="00A86A1E">
            <w:pPr>
              <w:spacing w:line="240" w:lineRule="auto"/>
              <w:rPr>
                <w:lang w:val="en-US"/>
              </w:rPr>
            </w:pPr>
          </w:p>
        </w:tc>
      </w:tr>
    </w:tbl>
    <w:p w14:paraId="72865B7A" w14:textId="77777777" w:rsidR="004143A9" w:rsidRDefault="004143A9" w:rsidP="004143A9">
      <w:pPr>
        <w:rPr>
          <w:lang w:val="en-US"/>
        </w:rPr>
      </w:pPr>
    </w:p>
    <w:p w14:paraId="2770435E" w14:textId="77777777" w:rsidR="004143A9" w:rsidRDefault="004143A9" w:rsidP="004143A9">
      <w:pPr>
        <w:rPr>
          <w:b/>
          <w:i/>
        </w:rPr>
      </w:pPr>
      <w:r>
        <w:rPr>
          <w:b/>
          <w:i/>
        </w:rPr>
        <w:t>Ondertekening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6118"/>
      </w:tblGrid>
      <w:tr w:rsidR="004143A9" w14:paraId="5998FF3E" w14:textId="77777777" w:rsidTr="004143A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D5444B" w14:textId="77777777" w:rsidR="004143A9" w:rsidRDefault="004143A9">
            <w:pPr>
              <w:spacing w:line="240" w:lineRule="auto"/>
            </w:pPr>
            <w:r>
              <w:rPr>
                <w:rFonts w:ascii="Arial" w:hAnsi="Arial" w:cs="Arial"/>
                <w:sz w:val="20"/>
              </w:rPr>
              <w:t>Handtekening PO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9AE3D" w14:textId="77777777" w:rsidR="004143A9" w:rsidRDefault="004143A9">
            <w:pPr>
              <w:spacing w:line="240" w:lineRule="auto"/>
            </w:pPr>
          </w:p>
          <w:p w14:paraId="308E2E75" w14:textId="77777777" w:rsidR="004143A9" w:rsidRDefault="004143A9">
            <w:pPr>
              <w:spacing w:line="240" w:lineRule="auto"/>
            </w:pPr>
          </w:p>
        </w:tc>
      </w:tr>
      <w:tr w:rsidR="004143A9" w14:paraId="29A2C1EE" w14:textId="77777777" w:rsidTr="004143A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84C4F7" w14:textId="77777777" w:rsidR="004143A9" w:rsidRDefault="004143A9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Handtekening PL 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851098" w14:textId="77777777" w:rsidR="004143A9" w:rsidRDefault="004143A9">
            <w:pPr>
              <w:spacing w:line="240" w:lineRule="auto"/>
            </w:pPr>
          </w:p>
          <w:p w14:paraId="10DA8165" w14:textId="77777777" w:rsidR="004143A9" w:rsidRDefault="004143A9">
            <w:pPr>
              <w:spacing w:line="240" w:lineRule="auto"/>
            </w:pPr>
          </w:p>
        </w:tc>
      </w:tr>
      <w:tr w:rsidR="004143A9" w14:paraId="30E49D7F" w14:textId="77777777" w:rsidTr="004143A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F690D0" w14:textId="77777777" w:rsidR="004143A9" w:rsidRDefault="004143A9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Handtekening TM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E751A" w14:textId="77777777" w:rsidR="004143A9" w:rsidRDefault="004143A9">
            <w:pPr>
              <w:spacing w:line="240" w:lineRule="auto"/>
            </w:pPr>
          </w:p>
          <w:p w14:paraId="7C7F0B62" w14:textId="77777777" w:rsidR="004143A9" w:rsidRDefault="004143A9">
            <w:pPr>
              <w:spacing w:line="240" w:lineRule="auto"/>
            </w:pPr>
          </w:p>
        </w:tc>
      </w:tr>
    </w:tbl>
    <w:p w14:paraId="4D7AE462" w14:textId="77777777" w:rsidR="004143A9" w:rsidRDefault="004143A9" w:rsidP="004143A9"/>
    <w:p w14:paraId="7C8EACB3" w14:textId="77777777" w:rsidR="00347E58" w:rsidRDefault="00347E58">
      <w:pPr>
        <w:spacing w:line="259" w:lineRule="auto"/>
        <w:rPr>
          <w:noProof/>
        </w:rPr>
      </w:pPr>
      <w:r>
        <w:rPr>
          <w:noProof/>
        </w:rPr>
        <w:br w:type="page"/>
      </w:r>
    </w:p>
    <w:p w14:paraId="5D8436F9" w14:textId="77777777" w:rsidR="00347E58" w:rsidRDefault="00347E58" w:rsidP="00347E58">
      <w:pPr>
        <w:pStyle w:val="Kop1"/>
        <w:numPr>
          <w:ilvl w:val="0"/>
          <w:numId w:val="15"/>
        </w:numPr>
      </w:pPr>
      <w:bookmarkStart w:id="0" w:name="_Toc99557606"/>
      <w:r>
        <w:lastRenderedPageBreak/>
        <w:t>Benodigde verkeerskundige functionaliteiten</w:t>
      </w:r>
      <w:bookmarkEnd w:id="0"/>
      <w:r>
        <w:t xml:space="preserve"> </w:t>
      </w:r>
    </w:p>
    <w:p w14:paraId="2D51D46A" w14:textId="343DE84B" w:rsidR="004143A9" w:rsidRDefault="004143A9" w:rsidP="00347E58">
      <w:pPr>
        <w:pStyle w:val="Geenafstand"/>
        <w:rPr>
          <w:noProof/>
        </w:rPr>
      </w:pPr>
    </w:p>
    <w:p w14:paraId="01FD3D18" w14:textId="198F0BDA" w:rsidR="000343D4" w:rsidRDefault="006722CB" w:rsidP="0040670B">
      <w:pPr>
        <w:pStyle w:val="Titel"/>
        <w:rPr>
          <w:noProof/>
        </w:rPr>
      </w:pPr>
      <w:r>
        <w:rPr>
          <w:rFonts w:ascii="Times New Roman" w:hAnsi="Times New Roman" w:cs="Times New Roman"/>
          <w:noProof/>
          <w:sz w:val="24"/>
          <w:szCs w:val="24"/>
          <w:lang w:eastAsia="nl-NL"/>
        </w:rPr>
        <mc:AlternateContent>
          <mc:Choice Requires="wps">
            <w:drawing>
              <wp:anchor distT="45720" distB="45720" distL="114300" distR="114300" simplePos="0" relativeHeight="251658244" behindDoc="0" locked="0" layoutInCell="1" allowOverlap="1" wp14:anchorId="182A7248" wp14:editId="6CF34B3F">
                <wp:simplePos x="0" y="0"/>
                <wp:positionH relativeFrom="rightMargin">
                  <wp:posOffset>-2324041</wp:posOffset>
                </wp:positionH>
                <wp:positionV relativeFrom="paragraph">
                  <wp:posOffset>1434996</wp:posOffset>
                </wp:positionV>
                <wp:extent cx="490855" cy="285115"/>
                <wp:effectExtent l="0" t="0" r="0" b="635"/>
                <wp:wrapSquare wrapText="bothSides"/>
                <wp:docPr id="18" name="Tekstvak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0855" cy="2851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310C87" w14:textId="77777777" w:rsidR="002C3E72" w:rsidRDefault="002C3E72" w:rsidP="002C3E72">
                            <w:pPr>
                              <w:rPr>
                                <w:b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>K30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2A7248" id="_x0000_t202" coordsize="21600,21600" o:spt="202" path="m,l,21600r21600,l21600,xe">
                <v:stroke joinstyle="miter"/>
                <v:path gradientshapeok="t" o:connecttype="rect"/>
              </v:shapetype>
              <v:shape id="Tekstvak 18" o:spid="_x0000_s1026" type="#_x0000_t202" style="position:absolute;margin-left:-183pt;margin-top:113pt;width:38.65pt;height:22.45pt;z-index:251658244;visibility:visible;mso-wrap-style:square;mso-width-percent:0;mso-height-percent:0;mso-wrap-distance-left:9pt;mso-wrap-distance-top:3.6pt;mso-wrap-distance-right:9pt;mso-wrap-distance-bottom:3.6pt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" filled="f" stroked="f">
                <v:textbox>
                  <w:txbxContent>
                    <w:p w14:paraId="51310C87" w14:textId="77777777" w:rsidR="002C3E72" w:rsidRDefault="002C3E72" w:rsidP="002C3E72">
                      <w:pPr>
                        <w:rPr>
                          <w:b/>
                          <w:color w:val="000000" w:themeColor="text1"/>
                          <w:sz w:val="24"/>
                        </w:rPr>
                      </w:pPr>
                      <w:r>
                        <w:rPr>
                          <w:b/>
                          <w:color w:val="000000" w:themeColor="text1"/>
                          <w:sz w:val="24"/>
                        </w:rPr>
                        <w:t>K30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5D9961C4" wp14:editId="474A4B62">
            <wp:simplePos x="0" y="0"/>
            <wp:positionH relativeFrom="margin">
              <wp:align>left</wp:align>
            </wp:positionH>
            <wp:positionV relativeFrom="paragraph">
              <wp:posOffset>1749321</wp:posOffset>
            </wp:positionV>
            <wp:extent cx="5760000" cy="4636800"/>
            <wp:effectExtent l="0" t="0" r="0" b="0"/>
            <wp:wrapTight wrapText="bothSides">
              <wp:wrapPolygon edited="0">
                <wp:start x="0" y="0"/>
                <wp:lineTo x="0" y="21476"/>
                <wp:lineTo x="21505" y="21476"/>
                <wp:lineTo x="21505" y="0"/>
                <wp:lineTo x="0" y="0"/>
              </wp:wrapPolygon>
            </wp:wrapTight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463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2A51">
        <w:rPr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57168762" wp14:editId="75092BE2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4886325" cy="1252855"/>
                <wp:effectExtent l="0" t="0" r="28575" b="23495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6325" cy="125306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D33499" w14:textId="77777777" w:rsidR="00261BA3" w:rsidRPr="001C491A" w:rsidRDefault="00261BA3" w:rsidP="000F2576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 w:rsidRPr="001C491A">
                              <w:rPr>
                                <w:b/>
                                <w:u w:val="single"/>
                              </w:rPr>
                              <w:t>Basisinformatie:</w:t>
                            </w:r>
                          </w:p>
                          <w:p w14:paraId="2395B264" w14:textId="520F6A34" w:rsidR="00010112" w:rsidRDefault="00DF62D8" w:rsidP="000F2576">
                            <w:pPr>
                              <w:spacing w:after="0"/>
                            </w:pPr>
                            <w:r>
                              <w:t>Project: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="0032289B">
                              <w:t>Tina 3/4</w:t>
                            </w:r>
                          </w:p>
                          <w:p w14:paraId="4C7B741F" w14:textId="77777777" w:rsidR="002C5050" w:rsidRDefault="002C5050" w:rsidP="000F2576">
                            <w:pPr>
                              <w:spacing w:after="0"/>
                            </w:pPr>
                            <w:r>
                              <w:t>Streng: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1</w:t>
                            </w:r>
                            <w:r>
                              <w:tab/>
                            </w:r>
                          </w:p>
                          <w:p w14:paraId="79A8AE76" w14:textId="607B15DC" w:rsidR="00CD0524" w:rsidRDefault="0040670B" w:rsidP="000F2576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Naam: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="006722CB">
                              <w:t>iV3</w:t>
                            </w:r>
                            <w:r w:rsidR="002F2F21">
                              <w:t>06</w:t>
                            </w:r>
                            <w:r w:rsidR="006825E0">
                              <w:t>1</w:t>
                            </w:r>
                          </w:p>
                          <w:p w14:paraId="570F5880" w14:textId="21BE5ED8" w:rsidR="000F2576" w:rsidRDefault="00CD0524" w:rsidP="000F2576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Automaat: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  <w:t xml:space="preserve">Vialis - </w:t>
                            </w:r>
                            <w:r w:rsidR="004236B3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F</w:t>
                            </w:r>
                            <w:r w:rsidR="00F33C10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R</w:t>
                            </w:r>
                            <w:r w:rsidR="00B26E6A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940014</w:t>
                            </w:r>
                          </w:p>
                          <w:p w14:paraId="056DDE58" w14:textId="37CD41E4" w:rsidR="00B960F0" w:rsidRPr="00F36CEA" w:rsidRDefault="0040670B" w:rsidP="008F021A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Straatnamen: </w:t>
                            </w:r>
                            <w:r>
                              <w:tab/>
                            </w:r>
                            <w:r w:rsidR="00710209">
                              <w:tab/>
                            </w:r>
                            <w:r w:rsidR="00101AC3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Wierdensestraat</w:t>
                            </w:r>
                            <w:r w:rsidR="0002210D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 – </w:t>
                            </w:r>
                            <w:r w:rsidR="00B960F0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Almelosestraat</w:t>
                            </w:r>
                          </w:p>
                          <w:p w14:paraId="5C8E0AD9" w14:textId="77777777" w:rsidR="0040670B" w:rsidRDefault="0040670B" w:rsidP="000F2576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168762" id="Tekstvak 2" o:spid="_x0000_s1027" type="#_x0000_t202" style="position:absolute;margin-left:333.55pt;margin-top:0;width:384.75pt;height:98.65pt;z-index:251658241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">
                <v:textbox>
                  <w:txbxContent>
                    <w:p w14:paraId="4AD33499" w14:textId="77777777" w:rsidR="00261BA3" w:rsidRPr="001C491A" w:rsidRDefault="00261BA3" w:rsidP="000F2576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 w:rsidRPr="001C491A">
                        <w:rPr>
                          <w:b/>
                          <w:u w:val="single"/>
                        </w:rPr>
                        <w:t>Basisinformatie:</w:t>
                      </w:r>
                    </w:p>
                    <w:p w14:paraId="2395B264" w14:textId="520F6A34" w:rsidR="00010112" w:rsidRDefault="00DF62D8" w:rsidP="000F2576">
                      <w:pPr>
                        <w:spacing w:after="0"/>
                      </w:pPr>
                      <w:r>
                        <w:t>Project: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 w:rsidR="0032289B">
                        <w:t>Tina 3/4</w:t>
                      </w:r>
                    </w:p>
                    <w:p w14:paraId="4C7B741F" w14:textId="77777777" w:rsidR="002C5050" w:rsidRDefault="002C5050" w:rsidP="000F2576">
                      <w:pPr>
                        <w:spacing w:after="0"/>
                      </w:pPr>
                      <w:r>
                        <w:t>Streng: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1</w:t>
                      </w:r>
                      <w:r>
                        <w:tab/>
                      </w:r>
                    </w:p>
                    <w:p w14:paraId="79A8AE76" w14:textId="607B15DC" w:rsidR="00CD0524" w:rsidRDefault="0040670B" w:rsidP="000F2576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Naam: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 w:rsidR="006722CB">
                        <w:t>iV3</w:t>
                      </w:r>
                      <w:r w:rsidR="002F2F21">
                        <w:t>06</w:t>
                      </w:r>
                      <w:r w:rsidR="006825E0">
                        <w:t>1</w:t>
                      </w:r>
                    </w:p>
                    <w:p w14:paraId="570F5880" w14:textId="21BE5ED8" w:rsidR="000F2576" w:rsidRDefault="00CD0524" w:rsidP="000F2576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Automaat: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  <w:t xml:space="preserve">Vialis - </w:t>
                      </w:r>
                      <w:r w:rsidR="004236B3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F</w:t>
                      </w:r>
                      <w:r w:rsidR="00F33C10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R</w:t>
                      </w:r>
                      <w:r w:rsidR="00B26E6A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940014</w:t>
                      </w:r>
                    </w:p>
                    <w:p w14:paraId="056DDE58" w14:textId="37CD41E4" w:rsidR="00B960F0" w:rsidRPr="00F36CEA" w:rsidRDefault="0040670B" w:rsidP="008F021A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Straatnamen: </w:t>
                      </w:r>
                      <w:r>
                        <w:tab/>
                      </w:r>
                      <w:r w:rsidR="00710209">
                        <w:tab/>
                      </w:r>
                      <w:r w:rsidR="00101AC3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Wierdensestraat</w:t>
                      </w:r>
                      <w:r w:rsidR="0002210D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 – </w:t>
                      </w:r>
                      <w:r w:rsidR="00B960F0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Almelosestraat</w:t>
                      </w:r>
                    </w:p>
                    <w:p w14:paraId="5C8E0AD9" w14:textId="77777777" w:rsidR="0040670B" w:rsidRDefault="0040670B" w:rsidP="000F2576">
                      <w:p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524BF">
        <w:rPr>
          <w:noProof/>
        </w:rPr>
        <w:drawing>
          <wp:anchor distT="0" distB="0" distL="114300" distR="114300" simplePos="0" relativeHeight="251658245" behindDoc="1" locked="0" layoutInCell="1" allowOverlap="1" wp14:anchorId="4414EF75" wp14:editId="43E15563">
            <wp:simplePos x="0" y="0"/>
            <wp:positionH relativeFrom="margin">
              <wp:posOffset>-700616</wp:posOffset>
            </wp:positionH>
            <wp:positionV relativeFrom="paragraph">
              <wp:posOffset>50800</wp:posOffset>
            </wp:positionV>
            <wp:extent cx="1440000" cy="410400"/>
            <wp:effectExtent l="0" t="0" r="8255" b="8890"/>
            <wp:wrapTight wrapText="bothSides">
              <wp:wrapPolygon edited="0">
                <wp:start x="0" y="0"/>
                <wp:lineTo x="0" y="21065"/>
                <wp:lineTo x="21438" y="21065"/>
                <wp:lineTo x="21438" y="0"/>
                <wp:lineTo x="0" y="0"/>
              </wp:wrapPolygon>
            </wp:wrapTight>
            <wp:docPr id="8" name="Afbeelding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fbeelding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41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24BF" w:rsidRPr="0047645D">
        <w:rPr>
          <w:noProof/>
        </w:rPr>
        <w:drawing>
          <wp:anchor distT="0" distB="0" distL="114300" distR="114300" simplePos="0" relativeHeight="251658246" behindDoc="1" locked="0" layoutInCell="1" allowOverlap="1" wp14:anchorId="4D392066" wp14:editId="357D8BBC">
            <wp:simplePos x="0" y="0"/>
            <wp:positionH relativeFrom="column">
              <wp:posOffset>-324485</wp:posOffset>
            </wp:positionH>
            <wp:positionV relativeFrom="paragraph">
              <wp:posOffset>676275</wp:posOffset>
            </wp:positionV>
            <wp:extent cx="1040765" cy="624205"/>
            <wp:effectExtent l="0" t="0" r="6985" b="4445"/>
            <wp:wrapTight wrapText="bothSides">
              <wp:wrapPolygon edited="0">
                <wp:start x="0" y="0"/>
                <wp:lineTo x="0" y="21095"/>
                <wp:lineTo x="21350" y="21095"/>
                <wp:lineTo x="21350" y="0"/>
                <wp:lineTo x="0" y="0"/>
              </wp:wrapPolygon>
            </wp:wrapTight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0765" cy="624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209D">
        <w:rPr>
          <w:noProof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14916D42" wp14:editId="51D094B5">
                <wp:simplePos x="0" y="0"/>
                <wp:positionH relativeFrom="column">
                  <wp:posOffset>3202483</wp:posOffset>
                </wp:positionH>
                <wp:positionV relativeFrom="paragraph">
                  <wp:posOffset>4277691</wp:posOffset>
                </wp:positionV>
                <wp:extent cx="228600" cy="328295"/>
                <wp:effectExtent l="0" t="0" r="0" b="0"/>
                <wp:wrapSquare wrapText="bothSides"/>
                <wp:docPr id="2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ACB8B6" w14:textId="77777777" w:rsidR="0079209D" w:rsidRPr="00D50E06" w:rsidRDefault="0079209D" w:rsidP="0079209D">
                            <w:pPr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16D42" id="_x0000_s1028" type="#_x0000_t202" style="position:absolute;margin-left:252.15pt;margin-top:336.85pt;width:18pt;height:25.85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" filled="f" stroked="f">
                <v:textbox>
                  <w:txbxContent>
                    <w:p w14:paraId="12ACB8B6" w14:textId="77777777" w:rsidR="0079209D" w:rsidRPr="00D50E06" w:rsidRDefault="0079209D" w:rsidP="0079209D">
                      <w:pPr>
                        <w:rPr>
                          <w:b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D45A80" w:rsidRPr="00D45A80">
        <w:rPr>
          <w:noProof/>
        </w:rPr>
        <w:t xml:space="preserve"> </w:t>
      </w:r>
    </w:p>
    <w:p w14:paraId="4CAF5665" w14:textId="4A56C19C" w:rsidR="008B71A6" w:rsidRDefault="008B71A6" w:rsidP="008B71A6"/>
    <w:p w14:paraId="20172139" w14:textId="3007C9CA" w:rsidR="008B71A6" w:rsidRDefault="00231766" w:rsidP="008B71A6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47958B17" wp14:editId="07EA2BDF">
                <wp:simplePos x="0" y="0"/>
                <wp:positionH relativeFrom="margin">
                  <wp:posOffset>-635</wp:posOffset>
                </wp:positionH>
                <wp:positionV relativeFrom="margin">
                  <wp:posOffset>7486015</wp:posOffset>
                </wp:positionV>
                <wp:extent cx="2606040" cy="1762760"/>
                <wp:effectExtent l="0" t="0" r="22860" b="27940"/>
                <wp:wrapSquare wrapText="bothSides"/>
                <wp:docPr id="4" name="Tekstvak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6040" cy="1762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ECB6DA" w14:textId="77777777" w:rsidR="001C491A" w:rsidRPr="003D7C4C" w:rsidRDefault="001C491A" w:rsidP="001C491A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3D7C4C">
                              <w:rPr>
                                <w:b/>
                                <w:u w:val="single"/>
                              </w:rPr>
                              <w:t xml:space="preserve">Benodigde functionaliteiten </w:t>
                            </w:r>
                          </w:p>
                          <w:p w14:paraId="2E2FAA27" w14:textId="77777777" w:rsidR="003820F5" w:rsidRDefault="003820F5" w:rsidP="003820F5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>
                              <w:t>Detectie oplossen met filelussen</w:t>
                            </w:r>
                          </w:p>
                          <w:p w14:paraId="759F75A7" w14:textId="77777777" w:rsidR="003820F5" w:rsidRDefault="003820F5" w:rsidP="003820F5">
                            <w:pPr>
                              <w:pStyle w:val="Lijstalinea"/>
                              <w:spacing w:after="0" w:line="240" w:lineRule="auto"/>
                            </w:pPr>
                          </w:p>
                          <w:p w14:paraId="01717F8F" w14:textId="77777777" w:rsidR="004E7372" w:rsidRDefault="007073D4" w:rsidP="007073D4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>
                              <w:t>Conflictvrij autoverkeer</w:t>
                            </w:r>
                          </w:p>
                          <w:p w14:paraId="7A373609" w14:textId="3FAA6CF4" w:rsidR="007073D4" w:rsidRDefault="007073D4" w:rsidP="00F735B5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 w:rsidRPr="007073D4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Prioriteit OV en NHD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58B17" id="Tekstvak 4" o:spid="_x0000_s1029" type="#_x0000_t202" style="position:absolute;margin-left:-.05pt;margin-top:589.45pt;width:205.2pt;height:138.8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">
                <v:textbox>
                  <w:txbxContent>
                    <w:p w14:paraId="62ECB6DA" w14:textId="77777777" w:rsidR="001C491A" w:rsidRPr="003D7C4C" w:rsidRDefault="001C491A" w:rsidP="001C491A">
                      <w:pPr>
                        <w:rPr>
                          <w:b/>
                          <w:u w:val="single"/>
                        </w:rPr>
                      </w:pPr>
                      <w:r w:rsidRPr="003D7C4C">
                        <w:rPr>
                          <w:b/>
                          <w:u w:val="single"/>
                        </w:rPr>
                        <w:t xml:space="preserve">Benodigde functionaliteiten </w:t>
                      </w:r>
                    </w:p>
                    <w:p w14:paraId="2E2FAA27" w14:textId="77777777" w:rsidR="003820F5" w:rsidRDefault="003820F5" w:rsidP="003820F5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>
                        <w:t>Detectie oplossen met filelussen</w:t>
                      </w:r>
                    </w:p>
                    <w:p w14:paraId="759F75A7" w14:textId="77777777" w:rsidR="003820F5" w:rsidRDefault="003820F5" w:rsidP="003820F5">
                      <w:pPr>
                        <w:pStyle w:val="Lijstalinea"/>
                        <w:spacing w:after="0" w:line="240" w:lineRule="auto"/>
                      </w:pPr>
                    </w:p>
                    <w:p w14:paraId="01717F8F" w14:textId="77777777" w:rsidR="004E7372" w:rsidRDefault="007073D4" w:rsidP="007073D4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>
                        <w:t>Conflictvrij autoverkeer</w:t>
                      </w:r>
                    </w:p>
                    <w:p w14:paraId="7A373609" w14:textId="3FAA6CF4" w:rsidR="007073D4" w:rsidRDefault="007073D4" w:rsidP="00F735B5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 w:rsidRPr="007073D4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Prioriteit OV en NHD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7" behindDoc="0" locked="0" layoutInCell="1" allowOverlap="1" wp14:anchorId="2273C01F" wp14:editId="7C200D8E">
                <wp:simplePos x="0" y="0"/>
                <wp:positionH relativeFrom="margin">
                  <wp:posOffset>2728595</wp:posOffset>
                </wp:positionH>
                <wp:positionV relativeFrom="margin">
                  <wp:posOffset>7493000</wp:posOffset>
                </wp:positionV>
                <wp:extent cx="3107055" cy="1151255"/>
                <wp:effectExtent l="0" t="0" r="17145" b="10795"/>
                <wp:wrapSquare wrapText="bothSides"/>
                <wp:docPr id="5" name="Tekstvak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7055" cy="1151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B49E38" w14:textId="64B2B8DC" w:rsidR="003D7C4C" w:rsidRPr="001C491A" w:rsidRDefault="003D7C4C" w:rsidP="003D7C4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Verkeersbeeld</w:t>
                            </w:r>
                          </w:p>
                          <w:p w14:paraId="07222D8A" w14:textId="5B45B897" w:rsidR="003D7C4C" w:rsidRDefault="00923A1C" w:rsidP="005A2137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>
                              <w:t>Dr</w:t>
                            </w:r>
                            <w:r w:rsidR="005A2137">
                              <w:t>u</w:t>
                            </w:r>
                            <w:r>
                              <w:t>kste stroom van/naar N36</w:t>
                            </w:r>
                          </w:p>
                          <w:p w14:paraId="0B8BC6B0" w14:textId="5B7D835F" w:rsidR="00EB4E23" w:rsidRDefault="00EB4E23" w:rsidP="005A2137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>
                              <w:t xml:space="preserve">OV </w:t>
                            </w:r>
                            <w:r w:rsidR="00897373">
                              <w:t xml:space="preserve">op </w:t>
                            </w:r>
                            <w:r w:rsidR="00D67C15">
                              <w:t xml:space="preserve">richting 6 en 7 </w:t>
                            </w:r>
                            <w:r w:rsidR="00746863">
                              <w:t>(lijn 95)</w:t>
                            </w:r>
                          </w:p>
                          <w:p w14:paraId="1CC75625" w14:textId="1B291B12" w:rsidR="005A2137" w:rsidRDefault="00F632D8" w:rsidP="005A2137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>
                              <w:t xml:space="preserve">Geen </w:t>
                            </w:r>
                            <w:r w:rsidR="00D540D7">
                              <w:t>langzaam verkeer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73C01F" id="Tekstvak 5" o:spid="_x0000_s1030" type="#_x0000_t202" style="position:absolute;margin-left:214.85pt;margin-top:590pt;width:244.65pt;height:90.65pt;z-index:251658247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">
                <v:textbox>
                  <w:txbxContent>
                    <w:p w14:paraId="24B49E38" w14:textId="64B2B8DC" w:rsidR="003D7C4C" w:rsidRPr="001C491A" w:rsidRDefault="003D7C4C" w:rsidP="003D7C4C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Verkeersbeeld</w:t>
                      </w:r>
                    </w:p>
                    <w:p w14:paraId="07222D8A" w14:textId="5B45B897" w:rsidR="003D7C4C" w:rsidRDefault="00923A1C" w:rsidP="005A2137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>
                        <w:t>Dr</w:t>
                      </w:r>
                      <w:r w:rsidR="005A2137">
                        <w:t>u</w:t>
                      </w:r>
                      <w:r>
                        <w:t>kste stroom van/naar N36</w:t>
                      </w:r>
                    </w:p>
                    <w:p w14:paraId="0B8BC6B0" w14:textId="5B7D835F" w:rsidR="00EB4E23" w:rsidRDefault="00EB4E23" w:rsidP="005A2137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>
                        <w:t xml:space="preserve">OV </w:t>
                      </w:r>
                      <w:r w:rsidR="00897373">
                        <w:t xml:space="preserve">op </w:t>
                      </w:r>
                      <w:r w:rsidR="00D67C15">
                        <w:t xml:space="preserve">richting 6 en 7 </w:t>
                      </w:r>
                      <w:r w:rsidR="00746863">
                        <w:t>(lijn 95)</w:t>
                      </w:r>
                    </w:p>
                    <w:p w14:paraId="1CC75625" w14:textId="1B291B12" w:rsidR="005A2137" w:rsidRDefault="00F632D8" w:rsidP="005A2137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>
                        <w:t xml:space="preserve">Geen </w:t>
                      </w:r>
                      <w:r w:rsidR="00D540D7">
                        <w:t>langzaam verkeer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2EB91AEA" w14:textId="4EFF4445" w:rsidR="00C9378A" w:rsidRDefault="00C9378A" w:rsidP="008B71A6"/>
    <w:p w14:paraId="31EAE9A1" w14:textId="1C1181CF" w:rsidR="00C9378A" w:rsidRDefault="00C9378A" w:rsidP="008B71A6"/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209"/>
        <w:gridCol w:w="1634"/>
        <w:gridCol w:w="992"/>
        <w:gridCol w:w="1775"/>
        <w:gridCol w:w="2322"/>
        <w:gridCol w:w="1130"/>
      </w:tblGrid>
      <w:tr w:rsidR="00BB798A" w:rsidRPr="003D75CF" w14:paraId="706A09CE" w14:textId="77777777" w:rsidTr="00D936F9">
        <w:tc>
          <w:tcPr>
            <w:tcW w:w="9062" w:type="dxa"/>
            <w:gridSpan w:val="6"/>
          </w:tcPr>
          <w:p w14:paraId="35BEB672" w14:textId="77777777" w:rsidR="00BB798A" w:rsidRPr="003D75CF" w:rsidRDefault="00BB798A" w:rsidP="00D936F9">
            <w:pPr>
              <w:rPr>
                <w:b/>
                <w:lang w:val="en-US"/>
              </w:rPr>
            </w:pPr>
            <w:proofErr w:type="spellStart"/>
            <w:r w:rsidRPr="003D75CF">
              <w:rPr>
                <w:b/>
                <w:lang w:val="en-US"/>
              </w:rPr>
              <w:t>Detectietabel</w:t>
            </w:r>
            <w:proofErr w:type="spellEnd"/>
          </w:p>
        </w:tc>
      </w:tr>
      <w:tr w:rsidR="00BB798A" w14:paraId="35D3A79B" w14:textId="77777777" w:rsidTr="00DD6ED3">
        <w:tc>
          <w:tcPr>
            <w:tcW w:w="1209" w:type="dxa"/>
          </w:tcPr>
          <w:p w14:paraId="2F070E3C" w14:textId="77777777" w:rsidR="00BB798A" w:rsidRDefault="00BB798A" w:rsidP="00D936F9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Tak</w:t>
            </w:r>
            <w:proofErr w:type="spellEnd"/>
          </w:p>
        </w:tc>
        <w:tc>
          <w:tcPr>
            <w:tcW w:w="1634" w:type="dxa"/>
          </w:tcPr>
          <w:p w14:paraId="3CB9EAF0" w14:textId="77777777" w:rsidR="00BB798A" w:rsidRDefault="00BB798A" w:rsidP="00D936F9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Inputdetectie</w:t>
            </w:r>
            <w:proofErr w:type="spellEnd"/>
          </w:p>
        </w:tc>
        <w:tc>
          <w:tcPr>
            <w:tcW w:w="992" w:type="dxa"/>
          </w:tcPr>
          <w:p w14:paraId="4376DC8B" w14:textId="77777777" w:rsidR="00BB798A" w:rsidRDefault="00BB798A" w:rsidP="00D936F9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Gereden</w:t>
            </w:r>
            <w:proofErr w:type="spellEnd"/>
          </w:p>
          <w:p w14:paraId="41F794CA" w14:textId="77777777" w:rsidR="00BB798A" w:rsidRDefault="00BB798A" w:rsidP="00D936F9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Snelheid</w:t>
            </w:r>
            <w:proofErr w:type="spellEnd"/>
          </w:p>
        </w:tc>
        <w:tc>
          <w:tcPr>
            <w:tcW w:w="1775" w:type="dxa"/>
          </w:tcPr>
          <w:p w14:paraId="5213F07C" w14:textId="77777777" w:rsidR="00BB798A" w:rsidRDefault="00BB798A" w:rsidP="00D936F9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Rijtijd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Inputdetectie</w:t>
            </w:r>
            <w:proofErr w:type="spell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Stopstreep</w:t>
            </w:r>
            <w:proofErr w:type="spellEnd"/>
          </w:p>
        </w:tc>
        <w:tc>
          <w:tcPr>
            <w:tcW w:w="2322" w:type="dxa"/>
          </w:tcPr>
          <w:p w14:paraId="61FD9C7D" w14:textId="77777777" w:rsidR="00BB798A" w:rsidRDefault="00BB798A" w:rsidP="00D936F9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Mogelijkheden</w:t>
            </w:r>
            <w:proofErr w:type="spellEnd"/>
          </w:p>
        </w:tc>
        <w:tc>
          <w:tcPr>
            <w:tcW w:w="1130" w:type="dxa"/>
          </w:tcPr>
          <w:p w14:paraId="59694046" w14:textId="77777777" w:rsidR="00BB798A" w:rsidRDefault="00BB798A" w:rsidP="00D936F9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Intensiteit</w:t>
            </w:r>
            <w:proofErr w:type="spellEnd"/>
          </w:p>
        </w:tc>
      </w:tr>
      <w:tr w:rsidR="00BB798A" w:rsidRPr="008F772E" w14:paraId="316BC2B6" w14:textId="77777777" w:rsidTr="00F57DCF">
        <w:tc>
          <w:tcPr>
            <w:tcW w:w="1209" w:type="dxa"/>
            <w:shd w:val="clear" w:color="auto" w:fill="92D050"/>
          </w:tcPr>
          <w:p w14:paraId="13D1A78C" w14:textId="77777777" w:rsidR="00BB798A" w:rsidRPr="008F781F" w:rsidRDefault="00BB798A" w:rsidP="00D936F9">
            <w:pPr>
              <w:rPr>
                <w:sz w:val="24"/>
                <w:lang w:val="en-US"/>
              </w:rPr>
            </w:pPr>
            <w:r w:rsidRPr="008F781F">
              <w:rPr>
                <w:sz w:val="24"/>
                <w:lang w:val="en-US"/>
              </w:rPr>
              <w:t>Zuid</w:t>
            </w:r>
          </w:p>
        </w:tc>
        <w:tc>
          <w:tcPr>
            <w:tcW w:w="1634" w:type="dxa"/>
            <w:shd w:val="clear" w:color="auto" w:fill="92D050"/>
          </w:tcPr>
          <w:p w14:paraId="6D156F36" w14:textId="7193895B" w:rsidR="00BB798A" w:rsidRPr="008F781F" w:rsidRDefault="008F781F" w:rsidP="00D936F9">
            <w:pPr>
              <w:rPr>
                <w:sz w:val="24"/>
              </w:rPr>
            </w:pPr>
            <w:proofErr w:type="spellStart"/>
            <w:r>
              <w:rPr>
                <w:sz w:val="24"/>
              </w:rPr>
              <w:t>Filelus</w:t>
            </w:r>
            <w:proofErr w:type="spellEnd"/>
            <w:r>
              <w:rPr>
                <w:sz w:val="24"/>
              </w:rPr>
              <w:t xml:space="preserve"> </w:t>
            </w:r>
            <w:r w:rsidR="00E5561F">
              <w:rPr>
                <w:sz w:val="24"/>
              </w:rPr>
              <w:t xml:space="preserve">(6m) </w:t>
            </w:r>
            <w:r>
              <w:rPr>
                <w:sz w:val="24"/>
              </w:rPr>
              <w:t xml:space="preserve">op </w:t>
            </w:r>
            <w:r w:rsidR="00807F62">
              <w:rPr>
                <w:sz w:val="24"/>
              </w:rPr>
              <w:t>125m</w:t>
            </w:r>
          </w:p>
        </w:tc>
        <w:tc>
          <w:tcPr>
            <w:tcW w:w="992" w:type="dxa"/>
            <w:shd w:val="clear" w:color="auto" w:fill="92D050"/>
          </w:tcPr>
          <w:p w14:paraId="6A586426" w14:textId="32A7667E" w:rsidR="00BB798A" w:rsidRPr="008F772E" w:rsidRDefault="005D6397" w:rsidP="00D936F9">
            <w:r>
              <w:rPr>
                <w:lang w:val="en-US"/>
              </w:rPr>
              <w:t>70</w:t>
            </w:r>
          </w:p>
        </w:tc>
        <w:tc>
          <w:tcPr>
            <w:tcW w:w="1775" w:type="dxa"/>
            <w:shd w:val="clear" w:color="auto" w:fill="92D050"/>
          </w:tcPr>
          <w:p w14:paraId="5C06F79F" w14:textId="1B0FDBDD" w:rsidR="00BB798A" w:rsidRPr="008F772E" w:rsidRDefault="00811A95" w:rsidP="00D936F9">
            <w:r>
              <w:t>9</w:t>
            </w:r>
            <w:r w:rsidR="00C4476A">
              <w:t xml:space="preserve"> sec.</w:t>
            </w:r>
          </w:p>
        </w:tc>
        <w:tc>
          <w:tcPr>
            <w:tcW w:w="2322" w:type="dxa"/>
            <w:shd w:val="clear" w:color="auto" w:fill="92D050"/>
          </w:tcPr>
          <w:p w14:paraId="1256653B" w14:textId="0B00C09A" w:rsidR="00BB798A" w:rsidRPr="008F772E" w:rsidRDefault="001A72D2" w:rsidP="001A72D2">
            <w:pPr>
              <w:spacing w:line="240" w:lineRule="auto"/>
            </w:pPr>
            <w:r>
              <w:t>OK op basis van huidige detectie</w:t>
            </w:r>
          </w:p>
        </w:tc>
        <w:tc>
          <w:tcPr>
            <w:tcW w:w="1130" w:type="dxa"/>
            <w:shd w:val="clear" w:color="auto" w:fill="92D050"/>
          </w:tcPr>
          <w:p w14:paraId="17765371" w14:textId="28D21C50" w:rsidR="00BB798A" w:rsidRPr="008F772E" w:rsidRDefault="00203CC4" w:rsidP="00D936F9">
            <w:proofErr w:type="spellStart"/>
            <w:r>
              <w:t>nvt</w:t>
            </w:r>
            <w:proofErr w:type="spellEnd"/>
          </w:p>
        </w:tc>
      </w:tr>
      <w:tr w:rsidR="00BB798A" w:rsidRPr="00007B38" w14:paraId="1D56E2EA" w14:textId="77777777" w:rsidTr="00447C71">
        <w:tc>
          <w:tcPr>
            <w:tcW w:w="1209" w:type="dxa"/>
            <w:shd w:val="clear" w:color="auto" w:fill="92D050"/>
          </w:tcPr>
          <w:p w14:paraId="0E197D7D" w14:textId="77777777" w:rsidR="00BB798A" w:rsidRDefault="00BB798A" w:rsidP="00D936F9">
            <w:pPr>
              <w:rPr>
                <w:lang w:val="en-US"/>
              </w:rPr>
            </w:pPr>
            <w:r>
              <w:rPr>
                <w:lang w:val="en-US"/>
              </w:rPr>
              <w:t>West</w:t>
            </w:r>
          </w:p>
        </w:tc>
        <w:tc>
          <w:tcPr>
            <w:tcW w:w="1634" w:type="dxa"/>
            <w:shd w:val="clear" w:color="auto" w:fill="92D050"/>
          </w:tcPr>
          <w:p w14:paraId="02EFCED3" w14:textId="4410F595" w:rsidR="00BB798A" w:rsidRPr="00007B38" w:rsidRDefault="00807F62" w:rsidP="00D936F9">
            <w:proofErr w:type="spellStart"/>
            <w:r>
              <w:rPr>
                <w:sz w:val="24"/>
              </w:rPr>
              <w:t>Filelus</w:t>
            </w:r>
            <w:proofErr w:type="spellEnd"/>
            <w:r>
              <w:rPr>
                <w:sz w:val="24"/>
              </w:rPr>
              <w:t xml:space="preserve"> </w:t>
            </w:r>
            <w:r w:rsidR="00E5561F">
              <w:rPr>
                <w:sz w:val="24"/>
              </w:rPr>
              <w:t>(6m)</w:t>
            </w:r>
            <w:r>
              <w:rPr>
                <w:sz w:val="24"/>
              </w:rPr>
              <w:t xml:space="preserve"> op 150m</w:t>
            </w:r>
          </w:p>
        </w:tc>
        <w:tc>
          <w:tcPr>
            <w:tcW w:w="992" w:type="dxa"/>
            <w:shd w:val="clear" w:color="auto" w:fill="92D050"/>
          </w:tcPr>
          <w:p w14:paraId="44DE20C9" w14:textId="25274BCD" w:rsidR="00BB798A" w:rsidRPr="00007B38" w:rsidRDefault="00823CC9" w:rsidP="00D936F9">
            <w:r>
              <w:t>50</w:t>
            </w:r>
          </w:p>
        </w:tc>
        <w:tc>
          <w:tcPr>
            <w:tcW w:w="1775" w:type="dxa"/>
            <w:shd w:val="clear" w:color="auto" w:fill="92D050"/>
          </w:tcPr>
          <w:p w14:paraId="189C9857" w14:textId="2CDCC47E" w:rsidR="00BB798A" w:rsidRPr="00007B38" w:rsidRDefault="003A4EF2" w:rsidP="00D936F9">
            <w:r>
              <w:rPr>
                <w:lang w:val="en-US"/>
              </w:rPr>
              <w:t>11 sec.</w:t>
            </w:r>
          </w:p>
        </w:tc>
        <w:tc>
          <w:tcPr>
            <w:tcW w:w="2322" w:type="dxa"/>
            <w:shd w:val="clear" w:color="auto" w:fill="92D050"/>
          </w:tcPr>
          <w:p w14:paraId="4A8CF980" w14:textId="77777777" w:rsidR="00BB798A" w:rsidRPr="00007B38" w:rsidRDefault="00BB798A" w:rsidP="00D936F9"/>
        </w:tc>
        <w:tc>
          <w:tcPr>
            <w:tcW w:w="1130" w:type="dxa"/>
            <w:shd w:val="clear" w:color="auto" w:fill="92D050"/>
          </w:tcPr>
          <w:p w14:paraId="1D4C90AC" w14:textId="04A756E0" w:rsidR="00BB798A" w:rsidRPr="00007B38" w:rsidRDefault="00203CC4" w:rsidP="00D936F9">
            <w:proofErr w:type="spellStart"/>
            <w:r>
              <w:t>nvt</w:t>
            </w:r>
            <w:proofErr w:type="spellEnd"/>
          </w:p>
        </w:tc>
      </w:tr>
      <w:tr w:rsidR="00807F62" w14:paraId="0EC597FB" w14:textId="77777777" w:rsidTr="00F57DCF">
        <w:tc>
          <w:tcPr>
            <w:tcW w:w="1209" w:type="dxa"/>
            <w:shd w:val="clear" w:color="auto" w:fill="92D050"/>
          </w:tcPr>
          <w:p w14:paraId="294BE8FA" w14:textId="77777777" w:rsidR="00807F62" w:rsidRDefault="00807F62" w:rsidP="00807F62">
            <w:pPr>
              <w:rPr>
                <w:lang w:val="en-US"/>
              </w:rPr>
            </w:pPr>
            <w:r>
              <w:rPr>
                <w:lang w:val="en-US"/>
              </w:rPr>
              <w:t>Noord</w:t>
            </w:r>
          </w:p>
        </w:tc>
        <w:tc>
          <w:tcPr>
            <w:tcW w:w="1634" w:type="dxa"/>
            <w:shd w:val="clear" w:color="auto" w:fill="92D050"/>
          </w:tcPr>
          <w:p w14:paraId="60357A9D" w14:textId="37FA43C6" w:rsidR="00807F62" w:rsidRDefault="00807F62" w:rsidP="00807F62">
            <w:pPr>
              <w:rPr>
                <w:lang w:val="en-US"/>
              </w:rPr>
            </w:pPr>
            <w:proofErr w:type="spellStart"/>
            <w:r>
              <w:rPr>
                <w:sz w:val="24"/>
              </w:rPr>
              <w:t>Filelus</w:t>
            </w:r>
            <w:proofErr w:type="spellEnd"/>
            <w:r w:rsidR="00E5561F">
              <w:rPr>
                <w:sz w:val="24"/>
              </w:rPr>
              <w:t xml:space="preserve"> (6m) </w:t>
            </w:r>
            <w:r>
              <w:rPr>
                <w:sz w:val="24"/>
              </w:rPr>
              <w:t xml:space="preserve"> op 150m</w:t>
            </w:r>
          </w:p>
        </w:tc>
        <w:tc>
          <w:tcPr>
            <w:tcW w:w="992" w:type="dxa"/>
            <w:shd w:val="clear" w:color="auto" w:fill="92D050"/>
          </w:tcPr>
          <w:p w14:paraId="7EADB0EC" w14:textId="5CB78953" w:rsidR="00807F62" w:rsidRDefault="00923C3C" w:rsidP="00807F62">
            <w:pPr>
              <w:rPr>
                <w:lang w:val="en-US"/>
              </w:rPr>
            </w:pPr>
            <w:r>
              <w:rPr>
                <w:lang w:val="en-US"/>
              </w:rPr>
              <w:t>80</w:t>
            </w:r>
          </w:p>
        </w:tc>
        <w:tc>
          <w:tcPr>
            <w:tcW w:w="1775" w:type="dxa"/>
            <w:shd w:val="clear" w:color="auto" w:fill="92D050"/>
          </w:tcPr>
          <w:p w14:paraId="68695068" w14:textId="7F4D7240" w:rsidR="00807F62" w:rsidRDefault="003A4EF2" w:rsidP="00807F62">
            <w:pPr>
              <w:rPr>
                <w:lang w:val="en-US"/>
              </w:rPr>
            </w:pPr>
            <w:r>
              <w:rPr>
                <w:lang w:val="en-US"/>
              </w:rPr>
              <w:t xml:space="preserve"> </w:t>
            </w:r>
            <w:r w:rsidR="00460F2C">
              <w:rPr>
                <w:lang w:val="en-US"/>
              </w:rPr>
              <w:t>8</w:t>
            </w:r>
            <w:r w:rsidR="008475C3">
              <w:rPr>
                <w:lang w:val="en-US"/>
              </w:rPr>
              <w:t xml:space="preserve"> </w:t>
            </w:r>
            <w:r>
              <w:rPr>
                <w:lang w:val="en-US"/>
              </w:rPr>
              <w:t>sec.</w:t>
            </w:r>
          </w:p>
        </w:tc>
        <w:tc>
          <w:tcPr>
            <w:tcW w:w="2322" w:type="dxa"/>
            <w:shd w:val="clear" w:color="auto" w:fill="92D050"/>
          </w:tcPr>
          <w:p w14:paraId="2B3E9D98" w14:textId="4B4E041E" w:rsidR="00807F62" w:rsidRPr="000901ED" w:rsidRDefault="001A72D2" w:rsidP="001A72D2">
            <w:pPr>
              <w:spacing w:line="240" w:lineRule="auto"/>
            </w:pPr>
            <w:r>
              <w:t>OK op basis van huidige detectie</w:t>
            </w:r>
          </w:p>
        </w:tc>
        <w:tc>
          <w:tcPr>
            <w:tcW w:w="1130" w:type="dxa"/>
            <w:shd w:val="clear" w:color="auto" w:fill="92D050"/>
          </w:tcPr>
          <w:p w14:paraId="1C3094B5" w14:textId="33EF22A3" w:rsidR="00807F62" w:rsidRPr="000901ED" w:rsidRDefault="00203CC4" w:rsidP="00807F62">
            <w:proofErr w:type="spellStart"/>
            <w:r>
              <w:t>nvt</w:t>
            </w:r>
            <w:proofErr w:type="spellEnd"/>
          </w:p>
        </w:tc>
      </w:tr>
    </w:tbl>
    <w:p w14:paraId="784B413C" w14:textId="77777777" w:rsidR="00EC0118" w:rsidRDefault="00EC0118" w:rsidP="00BB798A">
      <w:pPr>
        <w:spacing w:line="256" w:lineRule="auto"/>
        <w:rPr>
          <w:b/>
        </w:rPr>
      </w:pPr>
    </w:p>
    <w:p w14:paraId="7A44CD18" w14:textId="0070892D" w:rsidR="00BB798A" w:rsidRDefault="00BB798A" w:rsidP="00BB798A">
      <w:pPr>
        <w:spacing w:line="256" w:lineRule="auto"/>
        <w:rPr>
          <w:b/>
        </w:rPr>
      </w:pPr>
      <w:r>
        <w:rPr>
          <w:b/>
        </w:rPr>
        <w:t>I</w:t>
      </w:r>
      <w:r w:rsidRPr="00EA0591">
        <w:rPr>
          <w:b/>
        </w:rPr>
        <w:t xml:space="preserve">nstellingen Smart Traffic </w:t>
      </w:r>
      <w:r w:rsidR="00034741">
        <w:rPr>
          <w:b/>
        </w:rPr>
        <w:t>volgen</w:t>
      </w:r>
      <w:r w:rsidR="00EE77B9">
        <w:rPr>
          <w:b/>
        </w:rPr>
        <w:t>s</w:t>
      </w:r>
      <w:r w:rsidR="00034741">
        <w:rPr>
          <w:b/>
        </w:rPr>
        <w:t xml:space="preserve"> default</w:t>
      </w:r>
    </w:p>
    <w:p w14:paraId="3C7D0D0D" w14:textId="130F2C98" w:rsidR="00BB798A" w:rsidRDefault="00BB798A" w:rsidP="00BB798A">
      <w:pPr>
        <w:spacing w:line="256" w:lineRule="auto"/>
        <w:rPr>
          <w:b/>
        </w:rPr>
      </w:pPr>
      <w:r w:rsidRPr="001C086B">
        <w:rPr>
          <w:b/>
        </w:rPr>
        <w:t xml:space="preserve">Specials </w:t>
      </w:r>
      <w:r>
        <w:rPr>
          <w:b/>
        </w:rPr>
        <w:t xml:space="preserve">in de regeling </w:t>
      </w:r>
      <w:r w:rsidRPr="001C086B">
        <w:rPr>
          <w:b/>
        </w:rPr>
        <w:t>en aandachtspunten voor S</w:t>
      </w:r>
      <w:r>
        <w:rPr>
          <w:b/>
        </w:rPr>
        <w:t>mart Traffic</w:t>
      </w:r>
    </w:p>
    <w:p w14:paraId="397D44BD" w14:textId="565032F2" w:rsidR="005726DE" w:rsidRPr="002E0FE9" w:rsidRDefault="008669BF" w:rsidP="005726DE">
      <w:pPr>
        <w:pStyle w:val="Lijstalinea"/>
        <w:numPr>
          <w:ilvl w:val="0"/>
          <w:numId w:val="12"/>
        </w:numPr>
        <w:spacing w:line="256" w:lineRule="auto"/>
        <w:rPr>
          <w:b/>
          <w:highlight w:val="yellow"/>
        </w:rPr>
      </w:pPr>
      <w:r w:rsidRPr="002E0FE9">
        <w:rPr>
          <w:highlight w:val="yellow"/>
        </w:rPr>
        <w:t>Prioriteit OV en NHD volgens default</w:t>
      </w:r>
    </w:p>
    <w:p w14:paraId="5DBF49D9" w14:textId="447B9C9D" w:rsidR="00C07838" w:rsidRPr="002E0FE9" w:rsidRDefault="00C07838" w:rsidP="005726DE">
      <w:pPr>
        <w:pStyle w:val="Lijstalinea"/>
        <w:numPr>
          <w:ilvl w:val="0"/>
          <w:numId w:val="12"/>
        </w:numPr>
        <w:spacing w:line="256" w:lineRule="auto"/>
        <w:rPr>
          <w:b/>
          <w:highlight w:val="yellow"/>
        </w:rPr>
      </w:pPr>
      <w:r w:rsidRPr="002E0FE9">
        <w:rPr>
          <w:highlight w:val="yellow"/>
        </w:rPr>
        <w:t>Prioriteit vrachtverkeer</w:t>
      </w:r>
    </w:p>
    <w:p w14:paraId="26D50F37" w14:textId="77777777" w:rsidR="00BB798A" w:rsidRPr="00CC5027" w:rsidRDefault="00BB798A" w:rsidP="00BB798A">
      <w:pPr>
        <w:spacing w:line="256" w:lineRule="auto"/>
        <w:rPr>
          <w:b/>
        </w:rPr>
      </w:pPr>
      <w:r w:rsidRPr="00CC5027">
        <w:rPr>
          <w:b/>
        </w:rPr>
        <w:t>Releaseversie voor op straat/voor oplevering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BB798A" w14:paraId="57E17788" w14:textId="77777777" w:rsidTr="00D936F9">
        <w:tc>
          <w:tcPr>
            <w:tcW w:w="4531" w:type="dxa"/>
          </w:tcPr>
          <w:p w14:paraId="56B58161" w14:textId="77777777" w:rsidR="00BB798A" w:rsidRDefault="00BB798A" w:rsidP="00D936F9">
            <w:pPr>
              <w:spacing w:line="256" w:lineRule="auto"/>
            </w:pPr>
            <w:r>
              <w:t>Releaseversie voor aansturing op straat</w:t>
            </w:r>
          </w:p>
        </w:tc>
        <w:tc>
          <w:tcPr>
            <w:tcW w:w="4531" w:type="dxa"/>
          </w:tcPr>
          <w:p w14:paraId="0C313C42" w14:textId="371FECC6" w:rsidR="00BB798A" w:rsidRDefault="00D34B19" w:rsidP="00D936F9">
            <w:pPr>
              <w:spacing w:line="256" w:lineRule="auto"/>
            </w:pPr>
            <w:r>
              <w:t>2019-</w:t>
            </w:r>
            <w:ins w:id="1" w:author="Schreuders, Arie" w:date="2019-11-07T13:39:00Z">
              <w:r w:rsidR="00CB3B5C">
                <w:t>11</w:t>
              </w:r>
            </w:ins>
            <w:del w:id="2" w:author="Schreuders, Arie" w:date="2019-11-07T13:38:00Z">
              <w:r w:rsidDel="00CB3B5C">
                <w:delText>09</w:delText>
              </w:r>
            </w:del>
          </w:p>
        </w:tc>
      </w:tr>
      <w:tr w:rsidR="00BB798A" w14:paraId="7FC6C347" w14:textId="77777777" w:rsidTr="00D936F9">
        <w:tc>
          <w:tcPr>
            <w:tcW w:w="4531" w:type="dxa"/>
          </w:tcPr>
          <w:p w14:paraId="7FB38826" w14:textId="34096AD1" w:rsidR="00BB798A" w:rsidRDefault="00A246EB" w:rsidP="00D936F9">
            <w:pPr>
              <w:spacing w:line="256" w:lineRule="auto"/>
            </w:pPr>
            <w:r>
              <w:t>Later opleveren:</w:t>
            </w:r>
          </w:p>
        </w:tc>
        <w:tc>
          <w:tcPr>
            <w:tcW w:w="4531" w:type="dxa"/>
          </w:tcPr>
          <w:p w14:paraId="257B21A7" w14:textId="49A1314B" w:rsidR="00BB798A" w:rsidRDefault="00C07838" w:rsidP="00D936F9">
            <w:pPr>
              <w:spacing w:line="256" w:lineRule="auto"/>
            </w:pPr>
            <w:r w:rsidRPr="002E0FE9">
              <w:rPr>
                <w:highlight w:val="yellow"/>
              </w:rPr>
              <w:t>Prioriteit vrachtverkeer</w:t>
            </w:r>
            <w:r w:rsidR="00F237A4">
              <w:t>, communicatie met iV</w:t>
            </w:r>
            <w:r w:rsidR="009011B9">
              <w:t>3030</w:t>
            </w:r>
          </w:p>
        </w:tc>
      </w:tr>
      <w:tr w:rsidR="00A246EB" w14:paraId="7AC00617" w14:textId="77777777" w:rsidTr="00D936F9">
        <w:tc>
          <w:tcPr>
            <w:tcW w:w="4531" w:type="dxa"/>
          </w:tcPr>
          <w:p w14:paraId="404A2151" w14:textId="26A0880B" w:rsidR="00A246EB" w:rsidRDefault="00A246EB" w:rsidP="00A246EB">
            <w:pPr>
              <w:spacing w:line="256" w:lineRule="auto"/>
            </w:pPr>
            <w:r>
              <w:t>Releaseversie voor alle functionaliteiten</w:t>
            </w:r>
          </w:p>
        </w:tc>
        <w:tc>
          <w:tcPr>
            <w:tcW w:w="4531" w:type="dxa"/>
          </w:tcPr>
          <w:p w14:paraId="76ECEFFF" w14:textId="59D3F5DF" w:rsidR="00A246EB" w:rsidRDefault="00D34B19" w:rsidP="00A246EB">
            <w:pPr>
              <w:spacing w:line="256" w:lineRule="auto"/>
            </w:pPr>
            <w:r>
              <w:t>20</w:t>
            </w:r>
            <w:r w:rsidR="0072083A">
              <w:t>20-</w:t>
            </w:r>
            <w:r w:rsidR="00A004D2">
              <w:t>01</w:t>
            </w:r>
          </w:p>
        </w:tc>
      </w:tr>
    </w:tbl>
    <w:p w14:paraId="073E832B" w14:textId="1B6A5D3F" w:rsidR="00BB798A" w:rsidRDefault="00BB798A" w:rsidP="00BB798A"/>
    <w:p w14:paraId="58BA3A6E" w14:textId="77777777" w:rsidR="006206E8" w:rsidRDefault="006206E8" w:rsidP="006206E8"/>
    <w:p w14:paraId="7B607236" w14:textId="13010ADE" w:rsidR="006206E8" w:rsidRDefault="006206E8" w:rsidP="006206E8">
      <w:pPr>
        <w:rPr>
          <w:rStyle w:val="Hyperlink"/>
        </w:rPr>
      </w:pPr>
      <w:r w:rsidRPr="00A065C6">
        <w:t xml:space="preserve">Bron instellingen:  </w:t>
      </w:r>
    </w:p>
    <w:p w14:paraId="5A88056A" w14:textId="2F4490F2" w:rsidR="006206E8" w:rsidRDefault="006206E8" w:rsidP="00BB798A"/>
    <w:p w14:paraId="79958FDE" w14:textId="77777777" w:rsidR="00136A33" w:rsidRDefault="00136A33" w:rsidP="006206E8">
      <w:pPr>
        <w:pStyle w:val="Kop1"/>
        <w:numPr>
          <w:ilvl w:val="0"/>
          <w:numId w:val="15"/>
        </w:numPr>
      </w:pPr>
      <w:bookmarkStart w:id="3" w:name="_Toc99557607"/>
      <w:r>
        <w:t>Kwaliteitscheck</w:t>
      </w:r>
      <w:bookmarkEnd w:id="3"/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546"/>
        <w:gridCol w:w="2807"/>
        <w:gridCol w:w="578"/>
        <w:gridCol w:w="5131"/>
      </w:tblGrid>
      <w:tr w:rsidR="00136A33" w14:paraId="4849D48F" w14:textId="77777777" w:rsidTr="003D5A04">
        <w:tc>
          <w:tcPr>
            <w:tcW w:w="546" w:type="dxa"/>
          </w:tcPr>
          <w:p w14:paraId="763C6F4D" w14:textId="77777777" w:rsidR="00136A33" w:rsidRDefault="00136A33" w:rsidP="003D5A04">
            <w:proofErr w:type="spellStart"/>
            <w:r>
              <w:t>Nr</w:t>
            </w:r>
            <w:proofErr w:type="spellEnd"/>
          </w:p>
        </w:tc>
        <w:tc>
          <w:tcPr>
            <w:tcW w:w="2807" w:type="dxa"/>
          </w:tcPr>
          <w:p w14:paraId="0786CF9E" w14:textId="77777777" w:rsidR="00136A33" w:rsidRDefault="00136A33" w:rsidP="003D5A04">
            <w:r>
              <w:t>Onderdeel</w:t>
            </w:r>
          </w:p>
        </w:tc>
        <w:tc>
          <w:tcPr>
            <w:tcW w:w="578" w:type="dxa"/>
          </w:tcPr>
          <w:p w14:paraId="59D79093" w14:textId="77777777" w:rsidR="00136A33" w:rsidRDefault="00136A33" w:rsidP="003D5A04">
            <w:r>
              <w:t>OK?</w:t>
            </w:r>
          </w:p>
        </w:tc>
        <w:tc>
          <w:tcPr>
            <w:tcW w:w="5131" w:type="dxa"/>
          </w:tcPr>
          <w:p w14:paraId="3DD24FBD" w14:textId="77777777" w:rsidR="00136A33" w:rsidRDefault="00136A33" w:rsidP="003D5A04">
            <w:r>
              <w:t>Opmerkingen/restpunten</w:t>
            </w:r>
          </w:p>
        </w:tc>
      </w:tr>
      <w:tr w:rsidR="00136A33" w14:paraId="289575E8" w14:textId="77777777" w:rsidTr="003D5A04">
        <w:tc>
          <w:tcPr>
            <w:tcW w:w="546" w:type="dxa"/>
            <w:shd w:val="clear" w:color="auto" w:fill="92D050"/>
          </w:tcPr>
          <w:p w14:paraId="536C560D" w14:textId="77777777" w:rsidR="00136A33" w:rsidRDefault="00136A33" w:rsidP="003D5A04">
            <w:r>
              <w:t>1</w:t>
            </w:r>
          </w:p>
        </w:tc>
        <w:tc>
          <w:tcPr>
            <w:tcW w:w="2807" w:type="dxa"/>
            <w:shd w:val="clear" w:color="auto" w:fill="92D050"/>
          </w:tcPr>
          <w:p w14:paraId="7E2E2455" w14:textId="77777777" w:rsidR="00136A33" w:rsidRDefault="00136A33" w:rsidP="003D5A04">
            <w:proofErr w:type="spellStart"/>
            <w:r>
              <w:t>Config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4B34DB7F" w14:textId="77777777" w:rsidR="00136A33" w:rsidRDefault="00136A33" w:rsidP="003D5A0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45D57279" w14:textId="77777777" w:rsidR="00136A33" w:rsidRDefault="00136A33" w:rsidP="003D5A04"/>
        </w:tc>
      </w:tr>
      <w:tr w:rsidR="00136A33" w14:paraId="70F733BF" w14:textId="77777777" w:rsidTr="003D5A04">
        <w:tc>
          <w:tcPr>
            <w:tcW w:w="546" w:type="dxa"/>
            <w:shd w:val="clear" w:color="auto" w:fill="92D050"/>
          </w:tcPr>
          <w:p w14:paraId="08D918FB" w14:textId="77777777" w:rsidR="00136A33" w:rsidRDefault="00136A33" w:rsidP="003D5A04">
            <w:r>
              <w:t>2</w:t>
            </w:r>
          </w:p>
        </w:tc>
        <w:tc>
          <w:tcPr>
            <w:tcW w:w="2807" w:type="dxa"/>
            <w:shd w:val="clear" w:color="auto" w:fill="92D050"/>
          </w:tcPr>
          <w:p w14:paraId="0BA0048B" w14:textId="77777777" w:rsidR="00136A33" w:rsidRDefault="00136A33" w:rsidP="003D5A04">
            <w:proofErr w:type="spellStart"/>
            <w:r>
              <w:t>TLC’s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14DAF42F" w14:textId="77777777" w:rsidR="00136A33" w:rsidRDefault="00136A33" w:rsidP="003D5A0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2ED65E95" w14:textId="77777777" w:rsidR="00136A33" w:rsidRDefault="00136A33" w:rsidP="003D5A04"/>
        </w:tc>
      </w:tr>
      <w:tr w:rsidR="00136A33" w14:paraId="02CA6FD5" w14:textId="77777777" w:rsidTr="003D5A04">
        <w:tc>
          <w:tcPr>
            <w:tcW w:w="546" w:type="dxa"/>
            <w:shd w:val="clear" w:color="auto" w:fill="92D050"/>
          </w:tcPr>
          <w:p w14:paraId="56891A60" w14:textId="77777777" w:rsidR="00136A33" w:rsidRDefault="00136A33" w:rsidP="003D5A04">
            <w:r>
              <w:t>3</w:t>
            </w:r>
          </w:p>
        </w:tc>
        <w:tc>
          <w:tcPr>
            <w:tcW w:w="2807" w:type="dxa"/>
            <w:shd w:val="clear" w:color="auto" w:fill="92D050"/>
          </w:tcPr>
          <w:p w14:paraId="64C5B59B" w14:textId="77777777" w:rsidR="00136A33" w:rsidRDefault="00136A33" w:rsidP="003D5A04">
            <w:proofErr w:type="spellStart"/>
            <w:r>
              <w:t>Sg’s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0FD4E842" w14:textId="77777777" w:rsidR="00136A33" w:rsidRDefault="00136A33" w:rsidP="003D5A0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75DEE37F" w14:textId="77777777" w:rsidR="00136A33" w:rsidRDefault="00136A33" w:rsidP="003D5A04"/>
        </w:tc>
      </w:tr>
      <w:tr w:rsidR="00136A33" w14:paraId="003A9F6D" w14:textId="77777777" w:rsidTr="003D5A04">
        <w:tc>
          <w:tcPr>
            <w:tcW w:w="546" w:type="dxa"/>
            <w:shd w:val="clear" w:color="auto" w:fill="92D050"/>
          </w:tcPr>
          <w:p w14:paraId="2B30F90D" w14:textId="77777777" w:rsidR="00136A33" w:rsidRDefault="00136A33" w:rsidP="003D5A04">
            <w:r>
              <w:t>4</w:t>
            </w:r>
          </w:p>
        </w:tc>
        <w:tc>
          <w:tcPr>
            <w:tcW w:w="2807" w:type="dxa"/>
            <w:shd w:val="clear" w:color="auto" w:fill="92D050"/>
          </w:tcPr>
          <w:p w14:paraId="10CF23D2" w14:textId="77777777" w:rsidR="00136A33" w:rsidRDefault="00136A33" w:rsidP="003D5A04">
            <w:proofErr w:type="spellStart"/>
            <w:r>
              <w:t>Signals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759DED54" w14:textId="77777777" w:rsidR="00136A33" w:rsidRDefault="00136A33" w:rsidP="003D5A0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46A698A4" w14:textId="77777777" w:rsidR="00136A33" w:rsidRDefault="00136A33" w:rsidP="003D5A04"/>
        </w:tc>
      </w:tr>
      <w:tr w:rsidR="00136A33" w14:paraId="53B62FA1" w14:textId="77777777" w:rsidTr="003D5A04">
        <w:tc>
          <w:tcPr>
            <w:tcW w:w="546" w:type="dxa"/>
            <w:shd w:val="clear" w:color="auto" w:fill="92D050"/>
          </w:tcPr>
          <w:p w14:paraId="6402D5E3" w14:textId="77777777" w:rsidR="00136A33" w:rsidRDefault="00136A33" w:rsidP="003D5A04">
            <w:r>
              <w:t>5</w:t>
            </w:r>
          </w:p>
        </w:tc>
        <w:tc>
          <w:tcPr>
            <w:tcW w:w="2807" w:type="dxa"/>
            <w:shd w:val="clear" w:color="auto" w:fill="92D050"/>
          </w:tcPr>
          <w:p w14:paraId="5BD455A2" w14:textId="77777777" w:rsidR="00136A33" w:rsidRDefault="00136A33" w:rsidP="003D5A04">
            <w:proofErr w:type="spellStart"/>
            <w:r>
              <w:t>Intergreen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7BE60CDA" w14:textId="77777777" w:rsidR="00136A33" w:rsidRDefault="00136A33" w:rsidP="003D5A0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438801B4" w14:textId="77777777" w:rsidR="00136A33" w:rsidRDefault="00136A33" w:rsidP="003D5A04"/>
        </w:tc>
      </w:tr>
      <w:tr w:rsidR="00136A33" w14:paraId="19CEACC6" w14:textId="77777777" w:rsidTr="003A7AE0">
        <w:tc>
          <w:tcPr>
            <w:tcW w:w="546" w:type="dxa"/>
            <w:shd w:val="clear" w:color="auto" w:fill="92D050"/>
          </w:tcPr>
          <w:p w14:paraId="0F4E1A25" w14:textId="77777777" w:rsidR="00136A33" w:rsidRDefault="00136A33" w:rsidP="003D5A04">
            <w:r>
              <w:t>6</w:t>
            </w:r>
          </w:p>
        </w:tc>
        <w:tc>
          <w:tcPr>
            <w:tcW w:w="2807" w:type="dxa"/>
            <w:shd w:val="clear" w:color="auto" w:fill="92D050"/>
          </w:tcPr>
          <w:p w14:paraId="424DAB13" w14:textId="77777777" w:rsidR="00136A33" w:rsidRDefault="00136A33" w:rsidP="003D5A04">
            <w:r>
              <w:t>Sensors</w:t>
            </w:r>
          </w:p>
        </w:tc>
        <w:tc>
          <w:tcPr>
            <w:tcW w:w="578" w:type="dxa"/>
            <w:shd w:val="clear" w:color="auto" w:fill="92D050"/>
          </w:tcPr>
          <w:p w14:paraId="38A8C322" w14:textId="4AF244E1" w:rsidR="00136A33" w:rsidRDefault="006D77C5" w:rsidP="003D5A0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02A60F99" w14:textId="77777777" w:rsidR="00136A33" w:rsidRDefault="006D77C5" w:rsidP="006D77C5">
            <w:pPr>
              <w:shd w:val="clear" w:color="auto" w:fill="92D050"/>
            </w:pPr>
            <w:proofErr w:type="spellStart"/>
            <w:r>
              <w:t>Lussinstellingen</w:t>
            </w:r>
            <w:proofErr w:type="spellEnd"/>
            <w:r>
              <w:t xml:space="preserve"> s</w:t>
            </w:r>
            <w:r w:rsidR="0008639C">
              <w:t>ignaalgroep 8</w:t>
            </w:r>
            <w:r>
              <w:t xml:space="preserve"> aangepast.</w:t>
            </w:r>
          </w:p>
          <w:p w14:paraId="2859D860" w14:textId="1893581A" w:rsidR="007B06A5" w:rsidRDefault="007B06A5" w:rsidP="006D77C5">
            <w:pPr>
              <w:shd w:val="clear" w:color="auto" w:fill="92D050"/>
            </w:pPr>
            <w:r>
              <w:t>aanvraagfunctie</w:t>
            </w:r>
          </w:p>
        </w:tc>
      </w:tr>
      <w:tr w:rsidR="00136A33" w14:paraId="5F7FB228" w14:textId="77777777" w:rsidTr="003D5A04">
        <w:tc>
          <w:tcPr>
            <w:tcW w:w="546" w:type="dxa"/>
            <w:shd w:val="clear" w:color="auto" w:fill="92D050"/>
          </w:tcPr>
          <w:p w14:paraId="28C6EFDD" w14:textId="77777777" w:rsidR="00136A33" w:rsidRDefault="00136A33" w:rsidP="003D5A04">
            <w:r>
              <w:t>7</w:t>
            </w:r>
          </w:p>
        </w:tc>
        <w:tc>
          <w:tcPr>
            <w:tcW w:w="2807" w:type="dxa"/>
            <w:shd w:val="clear" w:color="auto" w:fill="92D050"/>
          </w:tcPr>
          <w:p w14:paraId="72ECB325" w14:textId="77777777" w:rsidR="00136A33" w:rsidRDefault="00136A33" w:rsidP="003D5A04">
            <w:r>
              <w:t>Modules</w:t>
            </w:r>
          </w:p>
        </w:tc>
        <w:tc>
          <w:tcPr>
            <w:tcW w:w="578" w:type="dxa"/>
            <w:shd w:val="clear" w:color="auto" w:fill="92D050"/>
          </w:tcPr>
          <w:p w14:paraId="7DA185AD" w14:textId="77777777" w:rsidR="00136A33" w:rsidRDefault="00136A33" w:rsidP="003D5A0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38924C23" w14:textId="77777777" w:rsidR="00136A33" w:rsidRDefault="00136A33" w:rsidP="003D5A04"/>
        </w:tc>
      </w:tr>
      <w:tr w:rsidR="00136A33" w14:paraId="48EA0776" w14:textId="77777777" w:rsidTr="003D5A04">
        <w:tc>
          <w:tcPr>
            <w:tcW w:w="546" w:type="dxa"/>
            <w:shd w:val="clear" w:color="auto" w:fill="92D050"/>
          </w:tcPr>
          <w:p w14:paraId="40E28165" w14:textId="77777777" w:rsidR="00136A33" w:rsidRDefault="00136A33" w:rsidP="003D5A04">
            <w:r>
              <w:t>8</w:t>
            </w:r>
          </w:p>
        </w:tc>
        <w:tc>
          <w:tcPr>
            <w:tcW w:w="2807" w:type="dxa"/>
            <w:shd w:val="clear" w:color="auto" w:fill="92D050"/>
          </w:tcPr>
          <w:p w14:paraId="4C8AE9DD" w14:textId="77777777" w:rsidR="00136A33" w:rsidRDefault="00136A33" w:rsidP="003D5A04">
            <w:r>
              <w:t>Stages</w:t>
            </w:r>
          </w:p>
        </w:tc>
        <w:tc>
          <w:tcPr>
            <w:tcW w:w="578" w:type="dxa"/>
            <w:shd w:val="clear" w:color="auto" w:fill="92D050"/>
          </w:tcPr>
          <w:p w14:paraId="083AABE4" w14:textId="77777777" w:rsidR="00136A33" w:rsidRDefault="00136A33" w:rsidP="003D5A0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4DE0ECD2" w14:textId="77777777" w:rsidR="00136A33" w:rsidRDefault="00136A33" w:rsidP="003D5A04"/>
        </w:tc>
      </w:tr>
      <w:tr w:rsidR="00136A33" w14:paraId="104C02E3" w14:textId="77777777" w:rsidTr="003D5A04">
        <w:tc>
          <w:tcPr>
            <w:tcW w:w="546" w:type="dxa"/>
            <w:shd w:val="clear" w:color="auto" w:fill="92D050"/>
          </w:tcPr>
          <w:p w14:paraId="552D052B" w14:textId="77777777" w:rsidR="00136A33" w:rsidRDefault="00136A33" w:rsidP="003D5A04">
            <w:r>
              <w:t>9</w:t>
            </w:r>
          </w:p>
        </w:tc>
        <w:tc>
          <w:tcPr>
            <w:tcW w:w="2807" w:type="dxa"/>
            <w:shd w:val="clear" w:color="auto" w:fill="92D050"/>
          </w:tcPr>
          <w:p w14:paraId="3B2C3184" w14:textId="77777777" w:rsidR="00136A33" w:rsidRDefault="00136A33" w:rsidP="003D5A04">
            <w:proofErr w:type="spellStart"/>
            <w:r>
              <w:t>Outputs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29746833" w14:textId="77777777" w:rsidR="00136A33" w:rsidRDefault="00136A33" w:rsidP="003D5A0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71CE3ECC" w14:textId="77777777" w:rsidR="00136A33" w:rsidRDefault="00136A33" w:rsidP="003D5A04"/>
        </w:tc>
      </w:tr>
      <w:tr w:rsidR="00136A33" w14:paraId="506B4F32" w14:textId="77777777" w:rsidTr="003D5A04">
        <w:tc>
          <w:tcPr>
            <w:tcW w:w="546" w:type="dxa"/>
            <w:shd w:val="clear" w:color="auto" w:fill="92D050"/>
          </w:tcPr>
          <w:p w14:paraId="4F176BCC" w14:textId="77777777" w:rsidR="00136A33" w:rsidRDefault="00136A33" w:rsidP="003D5A04">
            <w:r>
              <w:t>10</w:t>
            </w:r>
          </w:p>
        </w:tc>
        <w:tc>
          <w:tcPr>
            <w:tcW w:w="2807" w:type="dxa"/>
            <w:shd w:val="clear" w:color="auto" w:fill="92D050"/>
          </w:tcPr>
          <w:p w14:paraId="508F46D4" w14:textId="77777777" w:rsidR="00136A33" w:rsidRDefault="00136A33" w:rsidP="003D5A04">
            <w:proofErr w:type="spellStart"/>
            <w:r>
              <w:t>Inputs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239D0510" w14:textId="77777777" w:rsidR="00136A33" w:rsidRDefault="00136A33" w:rsidP="003D5A0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59D80CAE" w14:textId="77777777" w:rsidR="00136A33" w:rsidRDefault="00136A33" w:rsidP="003D5A04"/>
        </w:tc>
      </w:tr>
      <w:tr w:rsidR="00136A33" w14:paraId="3EEB905E" w14:textId="77777777" w:rsidTr="003D5A04">
        <w:tc>
          <w:tcPr>
            <w:tcW w:w="546" w:type="dxa"/>
            <w:shd w:val="clear" w:color="auto" w:fill="92D050"/>
          </w:tcPr>
          <w:p w14:paraId="3FC9FECA" w14:textId="77777777" w:rsidR="00136A33" w:rsidRDefault="00136A33" w:rsidP="003D5A04">
            <w:r>
              <w:t>11</w:t>
            </w:r>
          </w:p>
        </w:tc>
        <w:tc>
          <w:tcPr>
            <w:tcW w:w="2807" w:type="dxa"/>
            <w:shd w:val="clear" w:color="auto" w:fill="92D050"/>
          </w:tcPr>
          <w:p w14:paraId="43406C1E" w14:textId="77777777" w:rsidR="00136A33" w:rsidRDefault="00136A33" w:rsidP="003D5A04">
            <w:r>
              <w:t>Slow Traffic</w:t>
            </w:r>
          </w:p>
        </w:tc>
        <w:tc>
          <w:tcPr>
            <w:tcW w:w="578" w:type="dxa"/>
            <w:shd w:val="clear" w:color="auto" w:fill="92D050"/>
          </w:tcPr>
          <w:p w14:paraId="1980817C" w14:textId="77777777" w:rsidR="00136A33" w:rsidRDefault="00136A33" w:rsidP="003D5A0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71F42991" w14:textId="77777777" w:rsidR="00136A33" w:rsidRDefault="00136A33" w:rsidP="003D5A04"/>
        </w:tc>
      </w:tr>
      <w:tr w:rsidR="00136A33" w14:paraId="44B2EE74" w14:textId="77777777" w:rsidTr="003D5A04">
        <w:tc>
          <w:tcPr>
            <w:tcW w:w="546" w:type="dxa"/>
            <w:shd w:val="clear" w:color="auto" w:fill="92D050"/>
          </w:tcPr>
          <w:p w14:paraId="6E0E472E" w14:textId="77777777" w:rsidR="00136A33" w:rsidRDefault="00136A33" w:rsidP="003D5A04">
            <w:r>
              <w:t>12</w:t>
            </w:r>
          </w:p>
        </w:tc>
        <w:tc>
          <w:tcPr>
            <w:tcW w:w="2807" w:type="dxa"/>
            <w:shd w:val="clear" w:color="auto" w:fill="92D050"/>
          </w:tcPr>
          <w:p w14:paraId="34CD922B" w14:textId="77777777" w:rsidR="00136A33" w:rsidRDefault="00136A33" w:rsidP="003D5A04">
            <w:r>
              <w:t xml:space="preserve">Vehicle </w:t>
            </w:r>
            <w:proofErr w:type="spellStart"/>
            <w:r>
              <w:t>Coördinations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4D6D492C" w14:textId="77777777" w:rsidR="00136A33" w:rsidRDefault="00136A33" w:rsidP="003D5A0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749CF6BF" w14:textId="77777777" w:rsidR="00136A33" w:rsidRDefault="00136A33" w:rsidP="003D5A04"/>
        </w:tc>
      </w:tr>
      <w:tr w:rsidR="00136A33" w14:paraId="02DDAA38" w14:textId="77777777" w:rsidTr="003D5A04">
        <w:tc>
          <w:tcPr>
            <w:tcW w:w="546" w:type="dxa"/>
            <w:shd w:val="clear" w:color="auto" w:fill="92D050"/>
          </w:tcPr>
          <w:p w14:paraId="1F72B5BA" w14:textId="77777777" w:rsidR="00136A33" w:rsidRDefault="00136A33" w:rsidP="003D5A04">
            <w:r>
              <w:t>13</w:t>
            </w:r>
          </w:p>
        </w:tc>
        <w:tc>
          <w:tcPr>
            <w:tcW w:w="2807" w:type="dxa"/>
            <w:shd w:val="clear" w:color="auto" w:fill="92D050"/>
          </w:tcPr>
          <w:p w14:paraId="0EB27564" w14:textId="77777777" w:rsidR="00136A33" w:rsidRDefault="00136A33" w:rsidP="003D5A04">
            <w:r>
              <w:t>Extra checks dashboard</w:t>
            </w:r>
          </w:p>
        </w:tc>
        <w:tc>
          <w:tcPr>
            <w:tcW w:w="578" w:type="dxa"/>
            <w:shd w:val="clear" w:color="auto" w:fill="92D050"/>
          </w:tcPr>
          <w:p w14:paraId="6F4E487B" w14:textId="77777777" w:rsidR="00136A33" w:rsidRDefault="00136A33" w:rsidP="003D5A0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293F77A4" w14:textId="77777777" w:rsidR="00136A33" w:rsidRDefault="00136A33" w:rsidP="003D5A04"/>
        </w:tc>
      </w:tr>
      <w:tr w:rsidR="00136A33" w14:paraId="6A36D510" w14:textId="77777777" w:rsidTr="003D5A04">
        <w:tc>
          <w:tcPr>
            <w:tcW w:w="546" w:type="dxa"/>
            <w:shd w:val="clear" w:color="auto" w:fill="92D050"/>
          </w:tcPr>
          <w:p w14:paraId="0CD7DF71" w14:textId="77777777" w:rsidR="00136A33" w:rsidRDefault="00136A33" w:rsidP="003D5A04">
            <w:r>
              <w:t>14</w:t>
            </w:r>
          </w:p>
        </w:tc>
        <w:tc>
          <w:tcPr>
            <w:tcW w:w="2807" w:type="dxa"/>
            <w:shd w:val="clear" w:color="auto" w:fill="92D050"/>
          </w:tcPr>
          <w:p w14:paraId="50A3B543" w14:textId="77777777" w:rsidR="00136A33" w:rsidRDefault="00136A33" w:rsidP="003D5A04">
            <w:r>
              <w:t>SUMO</w:t>
            </w:r>
          </w:p>
        </w:tc>
        <w:tc>
          <w:tcPr>
            <w:tcW w:w="578" w:type="dxa"/>
            <w:shd w:val="clear" w:color="auto" w:fill="92D050"/>
          </w:tcPr>
          <w:p w14:paraId="336DB98D" w14:textId="77777777" w:rsidR="00136A33" w:rsidRDefault="00136A33" w:rsidP="003D5A0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13742832" w14:textId="62B12514" w:rsidR="00136A33" w:rsidRDefault="007B06A5" w:rsidP="003D5A04">
            <w:r>
              <w:t>Snelheden aangepast</w:t>
            </w:r>
          </w:p>
        </w:tc>
      </w:tr>
      <w:tr w:rsidR="00136A33" w14:paraId="360BA955" w14:textId="77777777" w:rsidTr="003D5A04">
        <w:tc>
          <w:tcPr>
            <w:tcW w:w="546" w:type="dxa"/>
            <w:shd w:val="clear" w:color="auto" w:fill="92D050"/>
          </w:tcPr>
          <w:p w14:paraId="5498AAEA" w14:textId="77777777" w:rsidR="00136A33" w:rsidRDefault="00136A33" w:rsidP="003D5A04">
            <w:r>
              <w:lastRenderedPageBreak/>
              <w:t>15</w:t>
            </w:r>
          </w:p>
        </w:tc>
        <w:tc>
          <w:tcPr>
            <w:tcW w:w="2807" w:type="dxa"/>
            <w:shd w:val="clear" w:color="auto" w:fill="92D050"/>
          </w:tcPr>
          <w:p w14:paraId="7FE1C69E" w14:textId="77777777" w:rsidR="00136A33" w:rsidRDefault="00136A33" w:rsidP="003D5A04">
            <w:proofErr w:type="spellStart"/>
            <w:r>
              <w:t>Factsheets</w:t>
            </w:r>
            <w:proofErr w:type="spellEnd"/>
            <w:r>
              <w:t>/</w:t>
            </w:r>
            <w:proofErr w:type="spellStart"/>
            <w:r>
              <w:t>defaultdocument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138DA605" w14:textId="77777777" w:rsidR="00136A33" w:rsidRDefault="00136A33" w:rsidP="003D5A0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3C26C2CB" w14:textId="77777777" w:rsidR="00136A33" w:rsidRDefault="00136A33" w:rsidP="003D5A04"/>
        </w:tc>
      </w:tr>
    </w:tbl>
    <w:p w14:paraId="6CC1C749" w14:textId="4AA3158A" w:rsidR="00197A35" w:rsidRDefault="00197A35">
      <w:pPr>
        <w:spacing w:line="259" w:lineRule="auto"/>
      </w:pPr>
    </w:p>
    <w:p w14:paraId="4E4D64EF" w14:textId="3149F436" w:rsidR="00BB798A" w:rsidRDefault="00197A35" w:rsidP="00BB798A">
      <w:r>
        <w:rPr>
          <w:noProof/>
        </w:rPr>
        <w:drawing>
          <wp:inline distT="0" distB="0" distL="0" distR="0" wp14:anchorId="53E0F18B" wp14:editId="779F31E4">
            <wp:extent cx="5410200" cy="4524375"/>
            <wp:effectExtent l="0" t="0" r="0" b="9525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452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A832C" w14:textId="68D35270" w:rsidR="00197A35" w:rsidRDefault="004B102A" w:rsidP="00BB798A">
      <w:r w:rsidRPr="004B102A">
        <w:rPr>
          <w:noProof/>
        </w:rPr>
        <w:lastRenderedPageBreak/>
        <w:drawing>
          <wp:inline distT="0" distB="0" distL="0" distR="0" wp14:anchorId="3323EB5E" wp14:editId="5FDB49DC">
            <wp:extent cx="5753100" cy="5743575"/>
            <wp:effectExtent l="0" t="0" r="0" b="9525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574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C33E5" w14:textId="77777777" w:rsidR="004B08B8" w:rsidRDefault="004B08B8">
      <w:pPr>
        <w:spacing w:line="259" w:lineRule="auto"/>
      </w:pPr>
      <w:r>
        <w:br w:type="page"/>
      </w:r>
    </w:p>
    <w:p w14:paraId="55C7885A" w14:textId="50B3FC0D" w:rsidR="004B08B8" w:rsidRDefault="004B08B8" w:rsidP="008B71A6">
      <w:r w:rsidRPr="004B08B8">
        <w:rPr>
          <w:noProof/>
        </w:rPr>
        <w:lastRenderedPageBreak/>
        <w:drawing>
          <wp:anchor distT="0" distB="0" distL="114300" distR="114300" simplePos="0" relativeHeight="251658248" behindDoc="1" locked="0" layoutInCell="1" allowOverlap="1" wp14:anchorId="79979697" wp14:editId="4FE1CE85">
            <wp:simplePos x="0" y="0"/>
            <wp:positionH relativeFrom="column">
              <wp:posOffset>90805</wp:posOffset>
            </wp:positionH>
            <wp:positionV relativeFrom="paragraph">
              <wp:posOffset>0</wp:posOffset>
            </wp:positionV>
            <wp:extent cx="5335200" cy="3322800"/>
            <wp:effectExtent l="0" t="0" r="0" b="0"/>
            <wp:wrapTight wrapText="bothSides">
              <wp:wrapPolygon edited="0">
                <wp:start x="0" y="0"/>
                <wp:lineTo x="0" y="21427"/>
                <wp:lineTo x="21520" y="21427"/>
                <wp:lineTo x="21520" y="0"/>
                <wp:lineTo x="0" y="0"/>
              </wp:wrapPolygon>
            </wp:wrapTight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5200" cy="332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C3C33F" w14:textId="77777777" w:rsidR="004B08B8" w:rsidRPr="004B08B8" w:rsidRDefault="004B08B8" w:rsidP="004B08B8"/>
    <w:p w14:paraId="6735F3BA" w14:textId="77777777" w:rsidR="004B08B8" w:rsidRPr="004B08B8" w:rsidRDefault="004B08B8" w:rsidP="004B08B8"/>
    <w:p w14:paraId="34AF6DCD" w14:textId="77777777" w:rsidR="004B08B8" w:rsidRPr="004B08B8" w:rsidRDefault="004B08B8" w:rsidP="004B08B8"/>
    <w:p w14:paraId="24BD5A06" w14:textId="77777777" w:rsidR="004B08B8" w:rsidRPr="004B08B8" w:rsidRDefault="004B08B8" w:rsidP="004B08B8"/>
    <w:p w14:paraId="3F06D0E6" w14:textId="77777777" w:rsidR="004B08B8" w:rsidRPr="004B08B8" w:rsidRDefault="004B08B8" w:rsidP="004B08B8"/>
    <w:p w14:paraId="3743F9F5" w14:textId="77777777" w:rsidR="004B08B8" w:rsidRPr="004B08B8" w:rsidRDefault="004B08B8" w:rsidP="004B08B8"/>
    <w:p w14:paraId="2F243F46" w14:textId="77777777" w:rsidR="004B08B8" w:rsidRPr="004B08B8" w:rsidRDefault="004B08B8" w:rsidP="004B08B8"/>
    <w:p w14:paraId="308E1993" w14:textId="77777777" w:rsidR="004B08B8" w:rsidRPr="004B08B8" w:rsidRDefault="004B08B8" w:rsidP="004B08B8"/>
    <w:p w14:paraId="534E18C6" w14:textId="77777777" w:rsidR="004B08B8" w:rsidRPr="004B08B8" w:rsidRDefault="004B08B8" w:rsidP="004B08B8"/>
    <w:p w14:paraId="23D9697F" w14:textId="76193659" w:rsidR="004B08B8" w:rsidRDefault="004B08B8" w:rsidP="004B08B8"/>
    <w:p w14:paraId="4046ED0B" w14:textId="7C008A72" w:rsidR="00C9378A" w:rsidRDefault="00C9378A" w:rsidP="004B08B8"/>
    <w:p w14:paraId="3BCC343F" w14:textId="4CE06A6C" w:rsidR="00FD113B" w:rsidRDefault="00FD113B" w:rsidP="004B08B8">
      <w:r w:rsidRPr="00FD113B">
        <w:rPr>
          <w:noProof/>
        </w:rPr>
        <w:drawing>
          <wp:inline distT="0" distB="0" distL="0" distR="0" wp14:anchorId="23DE344B" wp14:editId="1E88DA58">
            <wp:extent cx="5572125" cy="4067175"/>
            <wp:effectExtent l="0" t="0" r="9525" b="9525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406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F9869" w14:textId="77777777" w:rsidR="00FD113B" w:rsidRDefault="00FD113B">
      <w:pPr>
        <w:spacing w:line="259" w:lineRule="auto"/>
      </w:pPr>
      <w:r>
        <w:br w:type="page"/>
      </w:r>
    </w:p>
    <w:p w14:paraId="75F82CED" w14:textId="016CC4C2" w:rsidR="004B08B8" w:rsidRPr="004B08B8" w:rsidRDefault="00F60138" w:rsidP="004B08B8">
      <w:r w:rsidRPr="00F60138">
        <w:rPr>
          <w:noProof/>
        </w:rPr>
        <w:lastRenderedPageBreak/>
        <w:drawing>
          <wp:inline distT="0" distB="0" distL="0" distR="0" wp14:anchorId="44C4F96E" wp14:editId="53A1B838">
            <wp:extent cx="5657850" cy="4229100"/>
            <wp:effectExtent l="0" t="0" r="0" b="0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422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B08B8" w:rsidRPr="004B08B8" w:rsidSect="004B08B8">
      <w:pgSz w:w="11906" w:h="16838"/>
      <w:pgMar w:top="1135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548B07" w14:textId="77777777" w:rsidR="003B7CA7" w:rsidRDefault="003B7CA7" w:rsidP="008B71A6">
      <w:pPr>
        <w:spacing w:after="0" w:line="240" w:lineRule="auto"/>
      </w:pPr>
      <w:r>
        <w:separator/>
      </w:r>
    </w:p>
  </w:endnote>
  <w:endnote w:type="continuationSeparator" w:id="0">
    <w:p w14:paraId="79436726" w14:textId="77777777" w:rsidR="003B7CA7" w:rsidRDefault="003B7CA7" w:rsidP="008B71A6">
      <w:pPr>
        <w:spacing w:after="0" w:line="240" w:lineRule="auto"/>
      </w:pPr>
      <w:r>
        <w:continuationSeparator/>
      </w:r>
    </w:p>
  </w:endnote>
  <w:endnote w:type="continuationNotice" w:id="1">
    <w:p w14:paraId="07CAB808" w14:textId="77777777" w:rsidR="003B7CA7" w:rsidRDefault="003B7CA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63A702" w14:textId="77777777" w:rsidR="003B7CA7" w:rsidRDefault="003B7CA7" w:rsidP="008B71A6">
      <w:pPr>
        <w:spacing w:after="0" w:line="240" w:lineRule="auto"/>
      </w:pPr>
      <w:r>
        <w:separator/>
      </w:r>
    </w:p>
  </w:footnote>
  <w:footnote w:type="continuationSeparator" w:id="0">
    <w:p w14:paraId="0727618E" w14:textId="77777777" w:rsidR="003B7CA7" w:rsidRDefault="003B7CA7" w:rsidP="008B71A6">
      <w:pPr>
        <w:spacing w:after="0" w:line="240" w:lineRule="auto"/>
      </w:pPr>
      <w:r>
        <w:continuationSeparator/>
      </w:r>
    </w:p>
  </w:footnote>
  <w:footnote w:type="continuationNotice" w:id="1">
    <w:p w14:paraId="127940BF" w14:textId="77777777" w:rsidR="003B7CA7" w:rsidRDefault="003B7CA7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F31FC"/>
    <w:multiLevelType w:val="hybridMultilevel"/>
    <w:tmpl w:val="BDF4C6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B60E82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ACD0392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4AA661F"/>
    <w:multiLevelType w:val="hybridMultilevel"/>
    <w:tmpl w:val="F19C712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3D6395"/>
    <w:multiLevelType w:val="hybridMultilevel"/>
    <w:tmpl w:val="2EAE3E8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D216E3"/>
    <w:multiLevelType w:val="hybridMultilevel"/>
    <w:tmpl w:val="7512904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D520D9"/>
    <w:multiLevelType w:val="hybridMultilevel"/>
    <w:tmpl w:val="A338380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EC688D"/>
    <w:multiLevelType w:val="hybridMultilevel"/>
    <w:tmpl w:val="5144F56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CF3457"/>
    <w:multiLevelType w:val="hybridMultilevel"/>
    <w:tmpl w:val="0106990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975A30"/>
    <w:multiLevelType w:val="hybridMultilevel"/>
    <w:tmpl w:val="1E06169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9B1C16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3C402908"/>
    <w:multiLevelType w:val="hybridMultilevel"/>
    <w:tmpl w:val="A6BAB95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6B7250D"/>
    <w:multiLevelType w:val="hybridMultilevel"/>
    <w:tmpl w:val="1F2C2DB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8FC1EC9"/>
    <w:multiLevelType w:val="hybridMultilevel"/>
    <w:tmpl w:val="919CBA1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07434B8"/>
    <w:multiLevelType w:val="hybridMultilevel"/>
    <w:tmpl w:val="63A04A26"/>
    <w:lvl w:ilvl="0" w:tplc="0413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5" w15:restartNumberingAfterBreak="0">
    <w:nsid w:val="51700CAD"/>
    <w:multiLevelType w:val="hybridMultilevel"/>
    <w:tmpl w:val="1F4AB9B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FF20691"/>
    <w:multiLevelType w:val="hybridMultilevel"/>
    <w:tmpl w:val="4A7E226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F462753"/>
    <w:multiLevelType w:val="hybridMultilevel"/>
    <w:tmpl w:val="C4C08FE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0A403CF"/>
    <w:multiLevelType w:val="hybridMultilevel"/>
    <w:tmpl w:val="B6B2664E"/>
    <w:lvl w:ilvl="0" w:tplc="83362F8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6"/>
  </w:num>
  <w:num w:numId="4">
    <w:abstractNumId w:val="14"/>
  </w:num>
  <w:num w:numId="5">
    <w:abstractNumId w:val="16"/>
  </w:num>
  <w:num w:numId="6">
    <w:abstractNumId w:val="3"/>
  </w:num>
  <w:num w:numId="7">
    <w:abstractNumId w:val="8"/>
  </w:num>
  <w:num w:numId="8">
    <w:abstractNumId w:val="8"/>
  </w:num>
  <w:num w:numId="9">
    <w:abstractNumId w:val="3"/>
  </w:num>
  <w:num w:numId="10">
    <w:abstractNumId w:val="18"/>
  </w:num>
  <w:num w:numId="11">
    <w:abstractNumId w:val="5"/>
  </w:num>
  <w:num w:numId="12">
    <w:abstractNumId w:val="11"/>
  </w:num>
  <w:num w:numId="13">
    <w:abstractNumId w:val="9"/>
  </w:num>
  <w:num w:numId="14">
    <w:abstractNumId w:val="4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"/>
  </w:num>
  <w:num w:numId="17">
    <w:abstractNumId w:val="2"/>
  </w:num>
  <w:num w:numId="18">
    <w:abstractNumId w:val="10"/>
  </w:num>
  <w:num w:numId="19">
    <w:abstractNumId w:val="15"/>
  </w:num>
  <w:num w:numId="20">
    <w:abstractNumId w:val="17"/>
  </w:num>
  <w:num w:numId="21">
    <w:abstractNumId w:val="13"/>
  </w:num>
  <w:num w:numId="22">
    <w:abstractNumId w:val="1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Schreuders, Arie">
    <w15:presenceInfo w15:providerId="AD" w15:userId="S::Arie.Schreuders@sweco.nl::b4e8777b-1fee-42cb-8e98-b038cb3069c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70B"/>
    <w:rsid w:val="00001E96"/>
    <w:rsid w:val="00006814"/>
    <w:rsid w:val="00010112"/>
    <w:rsid w:val="00011568"/>
    <w:rsid w:val="0002210D"/>
    <w:rsid w:val="00034741"/>
    <w:rsid w:val="000739A9"/>
    <w:rsid w:val="000801CA"/>
    <w:rsid w:val="00080614"/>
    <w:rsid w:val="0008639C"/>
    <w:rsid w:val="00087556"/>
    <w:rsid w:val="000901ED"/>
    <w:rsid w:val="00090372"/>
    <w:rsid w:val="00095489"/>
    <w:rsid w:val="000B04AA"/>
    <w:rsid w:val="000B1103"/>
    <w:rsid w:val="000D21E1"/>
    <w:rsid w:val="000E0677"/>
    <w:rsid w:val="000E55C9"/>
    <w:rsid w:val="000F0D41"/>
    <w:rsid w:val="000F113C"/>
    <w:rsid w:val="000F244E"/>
    <w:rsid w:val="000F2576"/>
    <w:rsid w:val="000F3235"/>
    <w:rsid w:val="00101AC3"/>
    <w:rsid w:val="00113AD0"/>
    <w:rsid w:val="00124500"/>
    <w:rsid w:val="00124673"/>
    <w:rsid w:val="00136A33"/>
    <w:rsid w:val="001436D9"/>
    <w:rsid w:val="00144870"/>
    <w:rsid w:val="00157E83"/>
    <w:rsid w:val="001650A5"/>
    <w:rsid w:val="001754B2"/>
    <w:rsid w:val="00175E4D"/>
    <w:rsid w:val="00176DFA"/>
    <w:rsid w:val="00184BB6"/>
    <w:rsid w:val="00191FAD"/>
    <w:rsid w:val="00192D50"/>
    <w:rsid w:val="00197A35"/>
    <w:rsid w:val="001A1AAE"/>
    <w:rsid w:val="001A1DE9"/>
    <w:rsid w:val="001A72D2"/>
    <w:rsid w:val="001B1D53"/>
    <w:rsid w:val="001B233B"/>
    <w:rsid w:val="001C491A"/>
    <w:rsid w:val="001C6067"/>
    <w:rsid w:val="001C6E82"/>
    <w:rsid w:val="001F1FC0"/>
    <w:rsid w:val="001F267B"/>
    <w:rsid w:val="001F2920"/>
    <w:rsid w:val="00203CC4"/>
    <w:rsid w:val="00205668"/>
    <w:rsid w:val="002066E0"/>
    <w:rsid w:val="00213D49"/>
    <w:rsid w:val="00220A8A"/>
    <w:rsid w:val="00222A9A"/>
    <w:rsid w:val="002264D1"/>
    <w:rsid w:val="00231766"/>
    <w:rsid w:val="00231AA8"/>
    <w:rsid w:val="002443CA"/>
    <w:rsid w:val="00261BA3"/>
    <w:rsid w:val="00266611"/>
    <w:rsid w:val="00271AA6"/>
    <w:rsid w:val="00280970"/>
    <w:rsid w:val="002B4A05"/>
    <w:rsid w:val="002C3E72"/>
    <w:rsid w:val="002C5050"/>
    <w:rsid w:val="002D4C19"/>
    <w:rsid w:val="002D7E9F"/>
    <w:rsid w:val="002E0FE9"/>
    <w:rsid w:val="002E3EC6"/>
    <w:rsid w:val="002F2F21"/>
    <w:rsid w:val="002F5BCC"/>
    <w:rsid w:val="00300A6D"/>
    <w:rsid w:val="00304E44"/>
    <w:rsid w:val="00306482"/>
    <w:rsid w:val="00313B12"/>
    <w:rsid w:val="0031608A"/>
    <w:rsid w:val="0032289B"/>
    <w:rsid w:val="00330284"/>
    <w:rsid w:val="0033034F"/>
    <w:rsid w:val="00336383"/>
    <w:rsid w:val="00336697"/>
    <w:rsid w:val="00347E58"/>
    <w:rsid w:val="003547F0"/>
    <w:rsid w:val="00356343"/>
    <w:rsid w:val="00360F2C"/>
    <w:rsid w:val="0037638E"/>
    <w:rsid w:val="00380821"/>
    <w:rsid w:val="003820F5"/>
    <w:rsid w:val="00393323"/>
    <w:rsid w:val="003A01B2"/>
    <w:rsid w:val="003A07B7"/>
    <w:rsid w:val="003A1B08"/>
    <w:rsid w:val="003A4EF2"/>
    <w:rsid w:val="003A6237"/>
    <w:rsid w:val="003A7AE0"/>
    <w:rsid w:val="003B7CA7"/>
    <w:rsid w:val="003C2961"/>
    <w:rsid w:val="003C3489"/>
    <w:rsid w:val="003D72CD"/>
    <w:rsid w:val="003D7C4C"/>
    <w:rsid w:val="003E0532"/>
    <w:rsid w:val="00404ABE"/>
    <w:rsid w:val="0040670B"/>
    <w:rsid w:val="004143A9"/>
    <w:rsid w:val="004236B3"/>
    <w:rsid w:val="0043024F"/>
    <w:rsid w:val="00440536"/>
    <w:rsid w:val="004423CE"/>
    <w:rsid w:val="00447C71"/>
    <w:rsid w:val="0045164D"/>
    <w:rsid w:val="00451878"/>
    <w:rsid w:val="00452461"/>
    <w:rsid w:val="00460F2C"/>
    <w:rsid w:val="00471C31"/>
    <w:rsid w:val="0047645D"/>
    <w:rsid w:val="004776CD"/>
    <w:rsid w:val="0049152B"/>
    <w:rsid w:val="00491CF3"/>
    <w:rsid w:val="00494390"/>
    <w:rsid w:val="004A32DD"/>
    <w:rsid w:val="004A4770"/>
    <w:rsid w:val="004B08B8"/>
    <w:rsid w:val="004B102A"/>
    <w:rsid w:val="004C659F"/>
    <w:rsid w:val="004E44B7"/>
    <w:rsid w:val="004E7372"/>
    <w:rsid w:val="00511D83"/>
    <w:rsid w:val="00541589"/>
    <w:rsid w:val="005437A3"/>
    <w:rsid w:val="0054403E"/>
    <w:rsid w:val="00544229"/>
    <w:rsid w:val="005726DE"/>
    <w:rsid w:val="00582542"/>
    <w:rsid w:val="00583B45"/>
    <w:rsid w:val="00591AA9"/>
    <w:rsid w:val="005A2137"/>
    <w:rsid w:val="005A346A"/>
    <w:rsid w:val="005A465C"/>
    <w:rsid w:val="005D00F2"/>
    <w:rsid w:val="005D6397"/>
    <w:rsid w:val="005F4404"/>
    <w:rsid w:val="00600056"/>
    <w:rsid w:val="00600FAB"/>
    <w:rsid w:val="006206E8"/>
    <w:rsid w:val="00621D59"/>
    <w:rsid w:val="0062551D"/>
    <w:rsid w:val="006400A1"/>
    <w:rsid w:val="006401DD"/>
    <w:rsid w:val="006627C2"/>
    <w:rsid w:val="0066645A"/>
    <w:rsid w:val="00671B11"/>
    <w:rsid w:val="006722CB"/>
    <w:rsid w:val="006825E0"/>
    <w:rsid w:val="00682609"/>
    <w:rsid w:val="00683EC7"/>
    <w:rsid w:val="00687BF4"/>
    <w:rsid w:val="00697498"/>
    <w:rsid w:val="006A5B3C"/>
    <w:rsid w:val="006A60B7"/>
    <w:rsid w:val="006B4AE2"/>
    <w:rsid w:val="006B59E4"/>
    <w:rsid w:val="006C7F17"/>
    <w:rsid w:val="006D77C5"/>
    <w:rsid w:val="006F059A"/>
    <w:rsid w:val="006F7B1A"/>
    <w:rsid w:val="007025C1"/>
    <w:rsid w:val="0070369C"/>
    <w:rsid w:val="007073D4"/>
    <w:rsid w:val="00710209"/>
    <w:rsid w:val="0072083A"/>
    <w:rsid w:val="00726A3B"/>
    <w:rsid w:val="007318B8"/>
    <w:rsid w:val="00733C8B"/>
    <w:rsid w:val="00741453"/>
    <w:rsid w:val="007432C7"/>
    <w:rsid w:val="00746863"/>
    <w:rsid w:val="00746E50"/>
    <w:rsid w:val="00753F18"/>
    <w:rsid w:val="00755719"/>
    <w:rsid w:val="00772ADB"/>
    <w:rsid w:val="0078315C"/>
    <w:rsid w:val="0079209D"/>
    <w:rsid w:val="007A054D"/>
    <w:rsid w:val="007A0BA7"/>
    <w:rsid w:val="007A49B6"/>
    <w:rsid w:val="007B06A5"/>
    <w:rsid w:val="007B7602"/>
    <w:rsid w:val="007C00F2"/>
    <w:rsid w:val="007D36AE"/>
    <w:rsid w:val="007D680E"/>
    <w:rsid w:val="007D7D6C"/>
    <w:rsid w:val="007F1875"/>
    <w:rsid w:val="007F1AD6"/>
    <w:rsid w:val="007F367F"/>
    <w:rsid w:val="00807F62"/>
    <w:rsid w:val="00811A95"/>
    <w:rsid w:val="00821CEB"/>
    <w:rsid w:val="00823CC9"/>
    <w:rsid w:val="00834AA3"/>
    <w:rsid w:val="00846935"/>
    <w:rsid w:val="00846FB4"/>
    <w:rsid w:val="008475C3"/>
    <w:rsid w:val="00856780"/>
    <w:rsid w:val="00864E7B"/>
    <w:rsid w:val="008669BF"/>
    <w:rsid w:val="0087044A"/>
    <w:rsid w:val="00875916"/>
    <w:rsid w:val="008813F3"/>
    <w:rsid w:val="008856C6"/>
    <w:rsid w:val="0088704C"/>
    <w:rsid w:val="00890DFA"/>
    <w:rsid w:val="00897373"/>
    <w:rsid w:val="008A0822"/>
    <w:rsid w:val="008A1388"/>
    <w:rsid w:val="008A2C88"/>
    <w:rsid w:val="008B71A6"/>
    <w:rsid w:val="008C02DA"/>
    <w:rsid w:val="008C41DF"/>
    <w:rsid w:val="008C6460"/>
    <w:rsid w:val="008F021A"/>
    <w:rsid w:val="008F781F"/>
    <w:rsid w:val="008F7AFF"/>
    <w:rsid w:val="009011B9"/>
    <w:rsid w:val="00901F9F"/>
    <w:rsid w:val="00915262"/>
    <w:rsid w:val="00916593"/>
    <w:rsid w:val="00923A1C"/>
    <w:rsid w:val="00923C3C"/>
    <w:rsid w:val="0093366A"/>
    <w:rsid w:val="0093618F"/>
    <w:rsid w:val="0094182E"/>
    <w:rsid w:val="00951AA2"/>
    <w:rsid w:val="00970B26"/>
    <w:rsid w:val="009759A8"/>
    <w:rsid w:val="009841F4"/>
    <w:rsid w:val="00985C1A"/>
    <w:rsid w:val="009907C7"/>
    <w:rsid w:val="009A0896"/>
    <w:rsid w:val="009D3D12"/>
    <w:rsid w:val="009E7A7C"/>
    <w:rsid w:val="00A004D2"/>
    <w:rsid w:val="00A029AF"/>
    <w:rsid w:val="00A03ED9"/>
    <w:rsid w:val="00A065C6"/>
    <w:rsid w:val="00A141F2"/>
    <w:rsid w:val="00A24462"/>
    <w:rsid w:val="00A246EB"/>
    <w:rsid w:val="00A3761D"/>
    <w:rsid w:val="00A44DCC"/>
    <w:rsid w:val="00A465DF"/>
    <w:rsid w:val="00A66692"/>
    <w:rsid w:val="00A70949"/>
    <w:rsid w:val="00A7342B"/>
    <w:rsid w:val="00A86A1E"/>
    <w:rsid w:val="00A9177E"/>
    <w:rsid w:val="00AA2850"/>
    <w:rsid w:val="00AB0248"/>
    <w:rsid w:val="00AC4AAD"/>
    <w:rsid w:val="00AC4CF2"/>
    <w:rsid w:val="00AD4EDC"/>
    <w:rsid w:val="00AE044C"/>
    <w:rsid w:val="00AE2CEB"/>
    <w:rsid w:val="00AE4260"/>
    <w:rsid w:val="00AF7219"/>
    <w:rsid w:val="00B000E6"/>
    <w:rsid w:val="00B014FC"/>
    <w:rsid w:val="00B04473"/>
    <w:rsid w:val="00B048E3"/>
    <w:rsid w:val="00B15478"/>
    <w:rsid w:val="00B15F56"/>
    <w:rsid w:val="00B20001"/>
    <w:rsid w:val="00B26E6A"/>
    <w:rsid w:val="00B348C7"/>
    <w:rsid w:val="00B404C4"/>
    <w:rsid w:val="00B43E4F"/>
    <w:rsid w:val="00B524BF"/>
    <w:rsid w:val="00B52BD2"/>
    <w:rsid w:val="00B536CA"/>
    <w:rsid w:val="00B65038"/>
    <w:rsid w:val="00B6668D"/>
    <w:rsid w:val="00B72A51"/>
    <w:rsid w:val="00B72BD0"/>
    <w:rsid w:val="00B81FE4"/>
    <w:rsid w:val="00B853C5"/>
    <w:rsid w:val="00B859BC"/>
    <w:rsid w:val="00B94756"/>
    <w:rsid w:val="00B960F0"/>
    <w:rsid w:val="00B96D64"/>
    <w:rsid w:val="00BA1DFE"/>
    <w:rsid w:val="00BB798A"/>
    <w:rsid w:val="00BC4AD1"/>
    <w:rsid w:val="00BD4A35"/>
    <w:rsid w:val="00BD6C27"/>
    <w:rsid w:val="00BE499E"/>
    <w:rsid w:val="00BF34F3"/>
    <w:rsid w:val="00BF4B91"/>
    <w:rsid w:val="00C01509"/>
    <w:rsid w:val="00C05DD1"/>
    <w:rsid w:val="00C0775A"/>
    <w:rsid w:val="00C07838"/>
    <w:rsid w:val="00C22833"/>
    <w:rsid w:val="00C264FE"/>
    <w:rsid w:val="00C31A46"/>
    <w:rsid w:val="00C34047"/>
    <w:rsid w:val="00C362FF"/>
    <w:rsid w:val="00C4476A"/>
    <w:rsid w:val="00C447FC"/>
    <w:rsid w:val="00C53CBD"/>
    <w:rsid w:val="00C53F77"/>
    <w:rsid w:val="00C622B0"/>
    <w:rsid w:val="00C66F2A"/>
    <w:rsid w:val="00C70980"/>
    <w:rsid w:val="00C76359"/>
    <w:rsid w:val="00C820CC"/>
    <w:rsid w:val="00C92601"/>
    <w:rsid w:val="00C9378A"/>
    <w:rsid w:val="00C93847"/>
    <w:rsid w:val="00C973C3"/>
    <w:rsid w:val="00C978AF"/>
    <w:rsid w:val="00CA2819"/>
    <w:rsid w:val="00CB14D7"/>
    <w:rsid w:val="00CB3B5C"/>
    <w:rsid w:val="00CB68A9"/>
    <w:rsid w:val="00CD0524"/>
    <w:rsid w:val="00CE265A"/>
    <w:rsid w:val="00CE434D"/>
    <w:rsid w:val="00CF1736"/>
    <w:rsid w:val="00D00CD9"/>
    <w:rsid w:val="00D01EB3"/>
    <w:rsid w:val="00D34B19"/>
    <w:rsid w:val="00D45A80"/>
    <w:rsid w:val="00D50CB1"/>
    <w:rsid w:val="00D50E06"/>
    <w:rsid w:val="00D51599"/>
    <w:rsid w:val="00D5265D"/>
    <w:rsid w:val="00D540D7"/>
    <w:rsid w:val="00D569DC"/>
    <w:rsid w:val="00D677A0"/>
    <w:rsid w:val="00D67C15"/>
    <w:rsid w:val="00D734EB"/>
    <w:rsid w:val="00D828D1"/>
    <w:rsid w:val="00D86691"/>
    <w:rsid w:val="00D9540E"/>
    <w:rsid w:val="00D97F98"/>
    <w:rsid w:val="00DA4737"/>
    <w:rsid w:val="00DC2911"/>
    <w:rsid w:val="00DC301A"/>
    <w:rsid w:val="00DD3AF4"/>
    <w:rsid w:val="00DD6ED3"/>
    <w:rsid w:val="00DD7942"/>
    <w:rsid w:val="00DE34B3"/>
    <w:rsid w:val="00DE3FEF"/>
    <w:rsid w:val="00DF1590"/>
    <w:rsid w:val="00DF4AD3"/>
    <w:rsid w:val="00DF62D8"/>
    <w:rsid w:val="00E044A7"/>
    <w:rsid w:val="00E04F6F"/>
    <w:rsid w:val="00E1441B"/>
    <w:rsid w:val="00E366AD"/>
    <w:rsid w:val="00E3771D"/>
    <w:rsid w:val="00E42BF6"/>
    <w:rsid w:val="00E444D9"/>
    <w:rsid w:val="00E457EA"/>
    <w:rsid w:val="00E5561F"/>
    <w:rsid w:val="00E57D55"/>
    <w:rsid w:val="00E67B0D"/>
    <w:rsid w:val="00E759DF"/>
    <w:rsid w:val="00E83C5A"/>
    <w:rsid w:val="00E86C31"/>
    <w:rsid w:val="00EA0C8F"/>
    <w:rsid w:val="00EB1747"/>
    <w:rsid w:val="00EB4E23"/>
    <w:rsid w:val="00EB7D0A"/>
    <w:rsid w:val="00EC0118"/>
    <w:rsid w:val="00EC1D9C"/>
    <w:rsid w:val="00EC4477"/>
    <w:rsid w:val="00EC44EF"/>
    <w:rsid w:val="00EC65D1"/>
    <w:rsid w:val="00EE77B9"/>
    <w:rsid w:val="00EF79CE"/>
    <w:rsid w:val="00EF7C46"/>
    <w:rsid w:val="00F0213F"/>
    <w:rsid w:val="00F20249"/>
    <w:rsid w:val="00F237A4"/>
    <w:rsid w:val="00F25119"/>
    <w:rsid w:val="00F33C10"/>
    <w:rsid w:val="00F34232"/>
    <w:rsid w:val="00F36792"/>
    <w:rsid w:val="00F36CEA"/>
    <w:rsid w:val="00F40E69"/>
    <w:rsid w:val="00F41A1E"/>
    <w:rsid w:val="00F41D2D"/>
    <w:rsid w:val="00F47742"/>
    <w:rsid w:val="00F54BE6"/>
    <w:rsid w:val="00F57DCF"/>
    <w:rsid w:val="00F60138"/>
    <w:rsid w:val="00F632D8"/>
    <w:rsid w:val="00F84018"/>
    <w:rsid w:val="00F91401"/>
    <w:rsid w:val="00F972B3"/>
    <w:rsid w:val="00FA06AB"/>
    <w:rsid w:val="00FA073B"/>
    <w:rsid w:val="00FA1A0F"/>
    <w:rsid w:val="00FA4EF2"/>
    <w:rsid w:val="00FB050F"/>
    <w:rsid w:val="00FC0D29"/>
    <w:rsid w:val="00FD113B"/>
    <w:rsid w:val="00FD2568"/>
    <w:rsid w:val="00FD670C"/>
    <w:rsid w:val="00FE62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4DB1E9"/>
  <w15:chartTrackingRefBased/>
  <w15:docId w15:val="{71E5DEC6-06E8-40DB-87FD-2FC96CDD87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2C3E72"/>
    <w:pPr>
      <w:spacing w:line="254" w:lineRule="auto"/>
    </w:pPr>
  </w:style>
  <w:style w:type="paragraph" w:styleId="Kop1">
    <w:name w:val="heading 1"/>
    <w:basedOn w:val="Standaard"/>
    <w:next w:val="Standaard"/>
    <w:link w:val="Kop1Char"/>
    <w:uiPriority w:val="9"/>
    <w:qFormat/>
    <w:rsid w:val="00347E58"/>
    <w:pPr>
      <w:keepNext/>
      <w:keepLines/>
      <w:spacing w:before="240" w:after="0" w:line="25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link w:val="TitelChar"/>
    <w:uiPriority w:val="10"/>
    <w:qFormat/>
    <w:rsid w:val="0040670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4067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elraster">
    <w:name w:val="Table Grid"/>
    <w:basedOn w:val="Standaardtabel"/>
    <w:uiPriority w:val="39"/>
    <w:rsid w:val="00261B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nopgemaaktetabel4">
    <w:name w:val="Plain Table 4"/>
    <w:basedOn w:val="Standaardtabel"/>
    <w:uiPriority w:val="44"/>
    <w:rsid w:val="00261BA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jstalinea">
    <w:name w:val="List Paragraph"/>
    <w:basedOn w:val="Standaard"/>
    <w:uiPriority w:val="34"/>
    <w:qFormat/>
    <w:rsid w:val="00261BA3"/>
    <w:pPr>
      <w:spacing w:line="259" w:lineRule="auto"/>
      <w:ind w:left="720"/>
      <w:contextualSpacing/>
    </w:pPr>
  </w:style>
  <w:style w:type="paragraph" w:styleId="Normaalweb">
    <w:name w:val="Normal (Web)"/>
    <w:basedOn w:val="Standaard"/>
    <w:uiPriority w:val="99"/>
    <w:semiHidden/>
    <w:unhideWhenUsed/>
    <w:rsid w:val="00B96D6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nl-NL"/>
    </w:rPr>
  </w:style>
  <w:style w:type="paragraph" w:styleId="Koptekst">
    <w:name w:val="header"/>
    <w:basedOn w:val="Standaard"/>
    <w:link w:val="KoptekstChar"/>
    <w:uiPriority w:val="99"/>
    <w:unhideWhenUsed/>
    <w:rsid w:val="008B71A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8B71A6"/>
  </w:style>
  <w:style w:type="paragraph" w:styleId="Voettekst">
    <w:name w:val="footer"/>
    <w:basedOn w:val="Standaard"/>
    <w:link w:val="VoettekstChar"/>
    <w:uiPriority w:val="99"/>
    <w:unhideWhenUsed/>
    <w:rsid w:val="008B71A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8B71A6"/>
  </w:style>
  <w:style w:type="character" w:styleId="Verwijzingopmerking">
    <w:name w:val="annotation reference"/>
    <w:basedOn w:val="Standaardalinea-lettertype"/>
    <w:uiPriority w:val="99"/>
    <w:semiHidden/>
    <w:unhideWhenUsed/>
    <w:rsid w:val="00BB798A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BB798A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BB798A"/>
    <w:rPr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BB798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BB798A"/>
    <w:rPr>
      <w:rFonts w:ascii="Segoe UI" w:hAnsi="Segoe UI" w:cs="Segoe UI"/>
      <w:sz w:val="18"/>
      <w:szCs w:val="18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B048E3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B048E3"/>
    <w:rPr>
      <w:b/>
      <w:bCs/>
      <w:sz w:val="20"/>
      <w:szCs w:val="20"/>
    </w:rPr>
  </w:style>
  <w:style w:type="character" w:styleId="Hyperlink">
    <w:name w:val="Hyperlink"/>
    <w:basedOn w:val="Standaardalinea-lettertype"/>
    <w:uiPriority w:val="99"/>
    <w:unhideWhenUsed/>
    <w:rsid w:val="00AE2CEB"/>
    <w:rPr>
      <w:color w:val="0563C1" w:themeColor="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AE2CEB"/>
    <w:rPr>
      <w:color w:val="605E5C"/>
      <w:shd w:val="clear" w:color="auto" w:fill="E1DFDD"/>
    </w:rPr>
  </w:style>
  <w:style w:type="character" w:styleId="GevolgdeHyperlink">
    <w:name w:val="FollowedHyperlink"/>
    <w:basedOn w:val="Standaardalinea-lettertype"/>
    <w:uiPriority w:val="99"/>
    <w:semiHidden/>
    <w:unhideWhenUsed/>
    <w:rsid w:val="0054403E"/>
    <w:rPr>
      <w:color w:val="954F72" w:themeColor="followedHyperlink"/>
      <w:u w:val="single"/>
    </w:rPr>
  </w:style>
  <w:style w:type="paragraph" w:styleId="Inhopg1">
    <w:name w:val="toc 1"/>
    <w:basedOn w:val="Standaard"/>
    <w:next w:val="Standaard"/>
    <w:autoRedefine/>
    <w:uiPriority w:val="39"/>
    <w:unhideWhenUsed/>
    <w:rsid w:val="004143A9"/>
    <w:pPr>
      <w:spacing w:after="100" w:line="256" w:lineRule="auto"/>
    </w:pPr>
  </w:style>
  <w:style w:type="character" w:customStyle="1" w:styleId="Kop1Char">
    <w:name w:val="Kop 1 Char"/>
    <w:basedOn w:val="Standaardalinea-lettertype"/>
    <w:link w:val="Kop1"/>
    <w:uiPriority w:val="9"/>
    <w:rsid w:val="00347E5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Geenafstand">
    <w:name w:val="No Spacing"/>
    <w:uiPriority w:val="1"/>
    <w:qFormat/>
    <w:rsid w:val="00347E58"/>
    <w:pPr>
      <w:spacing w:after="0" w:line="240" w:lineRule="auto"/>
    </w:pPr>
  </w:style>
  <w:style w:type="paragraph" w:styleId="Revisie">
    <w:name w:val="Revision"/>
    <w:hidden/>
    <w:uiPriority w:val="99"/>
    <w:semiHidden/>
    <w:rsid w:val="000739A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709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24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6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9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56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10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54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33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5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33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53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2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8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5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1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54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3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6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5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0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1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44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microsoft.com/office/2011/relationships/people" Target="peop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nummer xmlns="EE12124D-B317-4FE3-BAE1-99E8568315A9">21056</Projectnummer>
    <lcf76f155ced4ddcb4097134ff3c332f xmlns="ee12124d-b317-4fe3-bae1-99e8568315a9">
      <Terms xmlns="http://schemas.microsoft.com/office/infopath/2007/PartnerControls"/>
    </lcf76f155ced4ddcb4097134ff3c332f>
    <TaxCatchAll xmlns="8ef45f4a-8fff-44dd-8814-2a60766658c9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8AD444EC07E04F95695A45350B69F5" ma:contentTypeVersion="" ma:contentTypeDescription="Een nieuw document maken." ma:contentTypeScope="" ma:versionID="88735c3b0655aab90855a7aced3657e2">
  <xsd:schema xmlns:xsd="http://www.w3.org/2001/XMLSchema" xmlns:xs="http://www.w3.org/2001/XMLSchema" xmlns:p="http://schemas.microsoft.com/office/2006/metadata/properties" xmlns:ns2="EE12124D-B317-4FE3-BAE1-99E8568315A9" xmlns:ns3="ee12124d-b317-4fe3-bae1-99e8568315a9" xmlns:ns4="282808e3-121e-4fb4-9c83-c82dc18edc59" xmlns:ns5="8ef45f4a-8fff-44dd-8814-2a60766658c9" targetNamespace="http://schemas.microsoft.com/office/2006/metadata/properties" ma:root="true" ma:fieldsID="b3422ed3b6653955a278f45bbb2739de" ns2:_="" ns3:_="" ns4:_="" ns5:_="">
    <xsd:import namespace="EE12124D-B317-4FE3-BAE1-99E8568315A9"/>
    <xsd:import namespace="ee12124d-b317-4fe3-bae1-99e8568315a9"/>
    <xsd:import namespace="282808e3-121e-4fb4-9c83-c82dc18edc59"/>
    <xsd:import namespace="8ef45f4a-8fff-44dd-8814-2a60766658c9"/>
    <xsd:element name="properties">
      <xsd:complexType>
        <xsd:sequence>
          <xsd:element name="documentManagement">
            <xsd:complexType>
              <xsd:all>
                <xsd:element ref="ns2:Projectnummer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Projectnummer" ma:index="8" nillable="true" ma:displayName="Projectnummer" ma:default="21056" ma:format="Dropdown" ma:internalName="Projectnummer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97fa8e43-3795-4e17-8614-37d637ad4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2808e3-121e-4fb4-9c83-c82dc18edc5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45f4a-8fff-44dd-8814-2a60766658c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0535431-1b75-4f23-89f8-07124861990e}" ma:internalName="TaxCatchAll" ma:showField="CatchAllData" ma:web="8ef45f4a-8fff-44dd-8814-2a60766658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5486509-FDFF-477E-9026-DA71FD3EFCF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6974EF0-B50A-4CC0-AB0E-3139EADDD807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www.w3.org/XML/1998/namespace"/>
    <ds:schemaRef ds:uri="775fdcfb-7cef-4771-8083-23303ead4c51"/>
    <ds:schemaRef ds:uri="http://purl.org/dc/elements/1.1/"/>
    <ds:schemaRef ds:uri="http://schemas.microsoft.com/office/2006/metadata/properties"/>
    <ds:schemaRef ds:uri="http://schemas.microsoft.com/office/infopath/2007/PartnerControls"/>
    <ds:schemaRef ds:uri="464865ca-5987-416a-a31c-0242ac2a0dc2"/>
    <ds:schemaRef ds:uri="http://purl.org/dc/dcmitype/"/>
    <ds:schemaRef ds:uri="EE12124D-B317-4FE3-BAE1-99E8568315A9"/>
    <ds:schemaRef ds:uri="ee12124d-b317-4fe3-bae1-99e8568315a9"/>
    <ds:schemaRef ds:uri="8ef45f4a-8fff-44dd-8814-2a60766658c9"/>
  </ds:schemaRefs>
</ds:datastoreItem>
</file>

<file path=customXml/itemProps3.xml><?xml version="1.0" encoding="utf-8"?>
<ds:datastoreItem xmlns:ds="http://schemas.openxmlformats.org/officeDocument/2006/customXml" ds:itemID="{47F5218D-FE77-452B-B08B-CA62DCCCDB1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E12124D-B317-4FE3-BAE1-99E8568315A9"/>
    <ds:schemaRef ds:uri="ee12124d-b317-4fe3-bae1-99e8568315a9"/>
    <ds:schemaRef ds:uri="282808e3-121e-4fb4-9c83-c82dc18edc59"/>
    <ds:schemaRef ds:uri="8ef45f4a-8fff-44dd-8814-2a60766658c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1499</TotalTime>
  <Pages>7</Pages>
  <Words>300</Words>
  <Characters>1655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Remijn, Sjoerd</dc:creator>
  <cp:keywords/>
  <dc:description/>
  <cp:lastModifiedBy>Ronny Berning</cp:lastModifiedBy>
  <cp:revision>301</cp:revision>
  <dcterms:created xsi:type="dcterms:W3CDTF">2019-05-08T06:41:00Z</dcterms:created>
  <dcterms:modified xsi:type="dcterms:W3CDTF">2022-03-30T16:33:00Z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0x010100E98AD444EC07E04F95695A45350B69F5</vt:lpwstr>
  </property>
  <property fmtid="{D5CDD505-2E9C-101B-9397-08002B2CF9AE}" pid="3" name="MediaServiceImageTags">
    <vt:lpwstr/>
  </property>
</Properties>
</file>